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1A11C8F0"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A460C1">
        <w:rPr>
          <w:b/>
          <w:i/>
          <w:noProof/>
          <w:sz w:val="28"/>
        </w:rPr>
        <w:t>2285</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A2049F4"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BC020D">
              <w:rPr>
                <w:b/>
                <w:noProof/>
                <w:sz w:val="28"/>
              </w:rPr>
              <w:t>2</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8BC53F9" w:rsidR="001E41F3" w:rsidRPr="00410371" w:rsidRDefault="00A460C1" w:rsidP="00547111">
            <w:pPr>
              <w:pStyle w:val="CRCoverPage"/>
              <w:spacing w:after="0"/>
              <w:rPr>
                <w:noProof/>
              </w:rPr>
            </w:pPr>
            <w:r>
              <w:rPr>
                <w:b/>
                <w:noProof/>
                <w:sz w:val="28"/>
              </w:rPr>
              <w:t>2164</w:t>
            </w:r>
            <w:bookmarkStart w:id="0" w:name="_GoBack"/>
            <w:bookmarkEnd w:id="0"/>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78B78EC2" w:rsidR="001E41F3" w:rsidRPr="0012078E" w:rsidRDefault="00BF00C2">
            <w:pPr>
              <w:pStyle w:val="CRCoverPage"/>
              <w:spacing w:after="0"/>
              <w:ind w:left="100"/>
              <w:rPr>
                <w:noProof/>
              </w:rPr>
            </w:pPr>
            <w:r>
              <w:t>Location Exposure</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73B39F2" w:rsidR="001E41F3" w:rsidRPr="0012078E" w:rsidRDefault="00796C49">
            <w:pPr>
              <w:pStyle w:val="CRCoverPage"/>
              <w:spacing w:after="0"/>
              <w:ind w:left="100"/>
              <w:rPr>
                <w:noProof/>
              </w:rPr>
            </w:pPr>
            <w:r>
              <w:rPr>
                <w:noProof/>
              </w:rPr>
              <w:t>5G_eLCS</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F2095CD" w14:textId="4A2C821A" w:rsidR="005C39D9" w:rsidRPr="007A0B7A" w:rsidRDefault="00BE6975" w:rsidP="00BF00C2">
            <w:pPr>
              <w:pStyle w:val="CRCoverPage"/>
              <w:spacing w:after="0"/>
              <w:ind w:left="100"/>
              <w:rPr>
                <w:noProof/>
              </w:rPr>
            </w:pPr>
            <w:r>
              <w:rPr>
                <w:noProof/>
              </w:rPr>
              <w:t>It is stated in 6.5.</w:t>
            </w:r>
            <w:r w:rsidR="00796C49">
              <w:rPr>
                <w:noProof/>
              </w:rPr>
              <w:t>1</w:t>
            </w:r>
            <w:r>
              <w:rPr>
                <w:noProof/>
              </w:rPr>
              <w:t xml:space="preserve"> of TS 23.2</w:t>
            </w:r>
            <w:r w:rsidR="00796C49">
              <w:rPr>
                <w:noProof/>
              </w:rPr>
              <w:t>73</w:t>
            </w:r>
            <w:r>
              <w:rPr>
                <w:noProof/>
              </w:rPr>
              <w:t xml:space="preserve"> that </w:t>
            </w:r>
            <w:r w:rsidR="00BE5CB2" w:rsidRPr="001216A7">
              <w:t>Nnef_ProvideLocation Request service operation</w:t>
            </w:r>
            <w:r w:rsidR="00BE5CB2">
              <w:t xml:space="preserve"> is used to request UE location estimation by the AF, however, this service is not defined.</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34ECA469" w:rsidR="002E2529" w:rsidRPr="00A44265" w:rsidRDefault="00BF00C2" w:rsidP="009B2AD0">
            <w:pPr>
              <w:pStyle w:val="CRCoverPage"/>
              <w:spacing w:after="0"/>
              <w:ind w:left="100"/>
              <w:rPr>
                <w:noProof/>
              </w:rPr>
            </w:pPr>
            <w:r>
              <w:t xml:space="preserve">Add </w:t>
            </w:r>
            <w:r w:rsidRPr="001216A7">
              <w:t>Nnef_</w:t>
            </w:r>
            <w:r>
              <w:t>Location_</w:t>
            </w:r>
            <w:r w:rsidRPr="001216A7">
              <w:t>ProvideLocation</w:t>
            </w:r>
            <w:r>
              <w:t xml:space="preserve"> service operation.</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31818C1D" w:rsidR="0084405D" w:rsidRPr="00533A77" w:rsidRDefault="00BF00C2" w:rsidP="00DC1E79">
            <w:pPr>
              <w:pStyle w:val="CRCoverPage"/>
              <w:spacing w:after="0"/>
              <w:ind w:left="100"/>
              <w:rPr>
                <w:noProof/>
              </w:rPr>
            </w:pPr>
            <w:r>
              <w:rPr>
                <w:noProof/>
              </w:rPr>
              <w:t>No service operation to be used for 5GC-MT-LR procedure</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A0B53B0" w:rsidR="001E41F3" w:rsidRDefault="0046574A" w:rsidP="00B80BB9">
            <w:pPr>
              <w:pStyle w:val="CRCoverPage"/>
              <w:spacing w:after="0"/>
              <w:ind w:left="100"/>
              <w:rPr>
                <w:noProof/>
              </w:rPr>
            </w:pPr>
            <w:r>
              <w:rPr>
                <w:noProof/>
              </w:rPr>
              <w:t>5.2.6.1, 5.6.2.x.y</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862F916" w14:textId="77777777" w:rsidR="00BF00C2" w:rsidRPr="00140E21" w:rsidRDefault="00BF00C2" w:rsidP="00BF00C2">
      <w:pPr>
        <w:pStyle w:val="Heading4"/>
      </w:pPr>
      <w:bookmarkStart w:id="4" w:name="_Toc20204511"/>
      <w:bookmarkStart w:id="5" w:name="_Toc27895210"/>
      <w:bookmarkEnd w:id="3"/>
      <w:r w:rsidRPr="00140E21">
        <w:t>5.2.6.1</w:t>
      </w:r>
      <w:r w:rsidRPr="00140E21">
        <w:tab/>
        <w:t>General</w:t>
      </w:r>
      <w:bookmarkEnd w:id="4"/>
      <w:bookmarkEnd w:id="5"/>
    </w:p>
    <w:p w14:paraId="07FAC505" w14:textId="77777777" w:rsidR="00BF00C2" w:rsidRPr="00140E21" w:rsidRDefault="00BF00C2" w:rsidP="00BF00C2">
      <w:pPr>
        <w:rPr>
          <w:lang w:eastAsia="zh-CN"/>
        </w:rPr>
      </w:pPr>
      <w:r w:rsidRPr="00140E21">
        <w:rPr>
          <w:lang w:eastAsia="zh-CN"/>
        </w:rPr>
        <w:t>The following table shows the NEF Services and Service Operations:</w:t>
      </w:r>
    </w:p>
    <w:p w14:paraId="3A650664" w14:textId="77777777" w:rsidR="00BF00C2" w:rsidRPr="00140E21" w:rsidRDefault="00BF00C2" w:rsidP="00BF00C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BF00C2" w:rsidRPr="00140E21" w14:paraId="686967E4" w14:textId="77777777" w:rsidTr="008D700C">
        <w:tc>
          <w:tcPr>
            <w:tcW w:w="2568" w:type="dxa"/>
            <w:tcBorders>
              <w:bottom w:val="single" w:sz="4" w:space="0" w:color="auto"/>
            </w:tcBorders>
          </w:tcPr>
          <w:p w14:paraId="50B2FF4C" w14:textId="77777777" w:rsidR="00BF00C2" w:rsidRPr="00140E21" w:rsidRDefault="00BF00C2" w:rsidP="008D700C">
            <w:pPr>
              <w:pStyle w:val="TAH"/>
            </w:pPr>
            <w:r w:rsidRPr="00140E21">
              <w:lastRenderedPageBreak/>
              <w:t>Service Name</w:t>
            </w:r>
          </w:p>
        </w:tc>
        <w:tc>
          <w:tcPr>
            <w:tcW w:w="2108" w:type="dxa"/>
          </w:tcPr>
          <w:p w14:paraId="7DF8DFB2" w14:textId="77777777" w:rsidR="00BF00C2" w:rsidRPr="00140E21" w:rsidRDefault="00BF00C2" w:rsidP="008D700C">
            <w:pPr>
              <w:pStyle w:val="TAH"/>
            </w:pPr>
            <w:r w:rsidRPr="00140E21">
              <w:t>Service Operations</w:t>
            </w:r>
          </w:p>
        </w:tc>
        <w:tc>
          <w:tcPr>
            <w:tcW w:w="2097" w:type="dxa"/>
            <w:tcBorders>
              <w:bottom w:val="single" w:sz="4" w:space="0" w:color="auto"/>
            </w:tcBorders>
          </w:tcPr>
          <w:p w14:paraId="4FAAAEBE" w14:textId="77777777" w:rsidR="00BF00C2" w:rsidRPr="00140E21" w:rsidRDefault="00BF00C2" w:rsidP="008D700C">
            <w:pPr>
              <w:pStyle w:val="TAH"/>
            </w:pPr>
            <w:r w:rsidRPr="00140E21">
              <w:t>Operation</w:t>
            </w:r>
          </w:p>
          <w:p w14:paraId="61FE8B42" w14:textId="77777777" w:rsidR="00BF00C2" w:rsidRPr="00140E21" w:rsidRDefault="00BF00C2" w:rsidP="008D700C">
            <w:pPr>
              <w:pStyle w:val="TAH"/>
            </w:pPr>
            <w:r w:rsidRPr="00140E21">
              <w:t>Semantics</w:t>
            </w:r>
          </w:p>
        </w:tc>
        <w:tc>
          <w:tcPr>
            <w:tcW w:w="1681" w:type="dxa"/>
          </w:tcPr>
          <w:p w14:paraId="7D3153D1" w14:textId="77777777" w:rsidR="00BF00C2" w:rsidRPr="00140E21" w:rsidRDefault="00BF00C2" w:rsidP="008D700C">
            <w:pPr>
              <w:pStyle w:val="TAH"/>
            </w:pPr>
            <w:r w:rsidRPr="00140E21">
              <w:t>Example Consumer(s)</w:t>
            </w:r>
          </w:p>
        </w:tc>
      </w:tr>
      <w:tr w:rsidR="00BF00C2" w:rsidRPr="00140E21" w14:paraId="2C240F72" w14:textId="77777777" w:rsidTr="008D700C">
        <w:tc>
          <w:tcPr>
            <w:tcW w:w="2568" w:type="dxa"/>
            <w:tcBorders>
              <w:bottom w:val="nil"/>
            </w:tcBorders>
          </w:tcPr>
          <w:p w14:paraId="2EC3967B" w14:textId="77777777" w:rsidR="00BF00C2" w:rsidRPr="00140E21" w:rsidRDefault="00BF00C2" w:rsidP="008D700C">
            <w:pPr>
              <w:pStyle w:val="TAL"/>
              <w:rPr>
                <w:b/>
              </w:rPr>
            </w:pPr>
            <w:r w:rsidRPr="00140E21">
              <w:rPr>
                <w:b/>
              </w:rPr>
              <w:t>Nnef_EventExposure</w:t>
            </w:r>
          </w:p>
        </w:tc>
        <w:tc>
          <w:tcPr>
            <w:tcW w:w="2108" w:type="dxa"/>
          </w:tcPr>
          <w:p w14:paraId="2070C1CE" w14:textId="77777777" w:rsidR="00BF00C2" w:rsidRPr="00140E21" w:rsidRDefault="00BF00C2" w:rsidP="008D700C">
            <w:pPr>
              <w:pStyle w:val="TAL"/>
            </w:pPr>
            <w:r w:rsidRPr="00140E21">
              <w:t>Subscribe</w:t>
            </w:r>
          </w:p>
        </w:tc>
        <w:tc>
          <w:tcPr>
            <w:tcW w:w="2097" w:type="dxa"/>
            <w:tcBorders>
              <w:bottom w:val="nil"/>
            </w:tcBorders>
          </w:tcPr>
          <w:p w14:paraId="20C7BC80" w14:textId="77777777" w:rsidR="00BF00C2" w:rsidRPr="00140E21" w:rsidRDefault="00BF00C2" w:rsidP="008D700C">
            <w:pPr>
              <w:pStyle w:val="TAL"/>
            </w:pPr>
            <w:r w:rsidRPr="00140E21">
              <w:t>Subscribe/Notify</w:t>
            </w:r>
          </w:p>
        </w:tc>
        <w:tc>
          <w:tcPr>
            <w:tcW w:w="1681" w:type="dxa"/>
          </w:tcPr>
          <w:p w14:paraId="29974AFA" w14:textId="77777777" w:rsidR="00BF00C2" w:rsidRPr="00140E21" w:rsidRDefault="00BF00C2" w:rsidP="008D700C">
            <w:pPr>
              <w:pStyle w:val="TAL"/>
              <w:rPr>
                <w:lang w:eastAsia="zh-CN"/>
              </w:rPr>
            </w:pPr>
            <w:r w:rsidRPr="00140E21">
              <w:rPr>
                <w:lang w:eastAsia="zh-CN"/>
              </w:rPr>
              <w:t>AF, NWDAF</w:t>
            </w:r>
          </w:p>
        </w:tc>
      </w:tr>
      <w:tr w:rsidR="00BF00C2" w:rsidRPr="00140E21" w14:paraId="2A788B54" w14:textId="77777777" w:rsidTr="008D700C">
        <w:trPr>
          <w:trHeight w:val="94"/>
        </w:trPr>
        <w:tc>
          <w:tcPr>
            <w:tcW w:w="2568" w:type="dxa"/>
            <w:tcBorders>
              <w:top w:val="nil"/>
              <w:bottom w:val="nil"/>
            </w:tcBorders>
          </w:tcPr>
          <w:p w14:paraId="7E714BD9" w14:textId="77777777" w:rsidR="00BF00C2" w:rsidRPr="00140E21" w:rsidRDefault="00BF00C2" w:rsidP="008D700C">
            <w:pPr>
              <w:pStyle w:val="TAL"/>
              <w:rPr>
                <w:b/>
              </w:rPr>
            </w:pPr>
          </w:p>
        </w:tc>
        <w:tc>
          <w:tcPr>
            <w:tcW w:w="2108" w:type="dxa"/>
          </w:tcPr>
          <w:p w14:paraId="5B77AFF4" w14:textId="77777777" w:rsidR="00BF00C2" w:rsidRPr="00140E21" w:rsidRDefault="00BF00C2" w:rsidP="008D700C">
            <w:pPr>
              <w:pStyle w:val="TAL"/>
            </w:pPr>
            <w:r w:rsidRPr="00140E21">
              <w:t>Unsubscribe</w:t>
            </w:r>
          </w:p>
        </w:tc>
        <w:tc>
          <w:tcPr>
            <w:tcW w:w="2097" w:type="dxa"/>
            <w:tcBorders>
              <w:top w:val="nil"/>
              <w:bottom w:val="nil"/>
            </w:tcBorders>
          </w:tcPr>
          <w:p w14:paraId="19A601AE" w14:textId="77777777" w:rsidR="00BF00C2" w:rsidRPr="00140E21" w:rsidRDefault="00BF00C2" w:rsidP="008D700C">
            <w:pPr>
              <w:pStyle w:val="TAL"/>
            </w:pPr>
          </w:p>
        </w:tc>
        <w:tc>
          <w:tcPr>
            <w:tcW w:w="1681" w:type="dxa"/>
          </w:tcPr>
          <w:p w14:paraId="109B221E" w14:textId="77777777" w:rsidR="00BF00C2" w:rsidRPr="00140E21" w:rsidRDefault="00BF00C2" w:rsidP="008D700C">
            <w:pPr>
              <w:pStyle w:val="TAL"/>
              <w:rPr>
                <w:lang w:eastAsia="zh-CN"/>
              </w:rPr>
            </w:pPr>
            <w:r w:rsidRPr="00140E21">
              <w:rPr>
                <w:lang w:eastAsia="zh-CN"/>
              </w:rPr>
              <w:t>AF, NWDAF</w:t>
            </w:r>
          </w:p>
        </w:tc>
      </w:tr>
      <w:tr w:rsidR="00BF00C2" w:rsidRPr="00140E21" w14:paraId="77FB2B14" w14:textId="77777777" w:rsidTr="008D700C">
        <w:trPr>
          <w:trHeight w:val="309"/>
        </w:trPr>
        <w:tc>
          <w:tcPr>
            <w:tcW w:w="2568" w:type="dxa"/>
            <w:tcBorders>
              <w:top w:val="nil"/>
              <w:bottom w:val="single" w:sz="4" w:space="0" w:color="auto"/>
            </w:tcBorders>
          </w:tcPr>
          <w:p w14:paraId="6D85D25B" w14:textId="77777777" w:rsidR="00BF00C2" w:rsidRPr="00140E21" w:rsidRDefault="00BF00C2" w:rsidP="008D700C">
            <w:pPr>
              <w:pStyle w:val="TAL"/>
              <w:rPr>
                <w:b/>
              </w:rPr>
            </w:pPr>
          </w:p>
        </w:tc>
        <w:tc>
          <w:tcPr>
            <w:tcW w:w="2108" w:type="dxa"/>
          </w:tcPr>
          <w:p w14:paraId="41E3D9C8" w14:textId="77777777" w:rsidR="00BF00C2" w:rsidRPr="00140E21" w:rsidRDefault="00BF00C2" w:rsidP="008D700C">
            <w:pPr>
              <w:pStyle w:val="TAL"/>
            </w:pPr>
            <w:r w:rsidRPr="00140E21">
              <w:t>Notify</w:t>
            </w:r>
          </w:p>
        </w:tc>
        <w:tc>
          <w:tcPr>
            <w:tcW w:w="2097" w:type="dxa"/>
            <w:tcBorders>
              <w:top w:val="nil"/>
            </w:tcBorders>
          </w:tcPr>
          <w:p w14:paraId="5D2696B6" w14:textId="77777777" w:rsidR="00BF00C2" w:rsidRPr="00140E21" w:rsidRDefault="00BF00C2" w:rsidP="008D700C">
            <w:pPr>
              <w:pStyle w:val="TAL"/>
            </w:pPr>
          </w:p>
        </w:tc>
        <w:tc>
          <w:tcPr>
            <w:tcW w:w="1681" w:type="dxa"/>
          </w:tcPr>
          <w:p w14:paraId="2C70A1C7" w14:textId="77777777" w:rsidR="00BF00C2" w:rsidRPr="00140E21" w:rsidRDefault="00BF00C2" w:rsidP="008D700C">
            <w:pPr>
              <w:pStyle w:val="TAL"/>
              <w:rPr>
                <w:lang w:eastAsia="zh-CN"/>
              </w:rPr>
            </w:pPr>
            <w:r w:rsidRPr="00140E21">
              <w:rPr>
                <w:lang w:eastAsia="zh-CN"/>
              </w:rPr>
              <w:t>AF, NWDAF</w:t>
            </w:r>
          </w:p>
        </w:tc>
      </w:tr>
      <w:tr w:rsidR="00BF00C2" w:rsidRPr="00140E21" w14:paraId="42DB36F1" w14:textId="77777777" w:rsidTr="008D700C">
        <w:trPr>
          <w:trHeight w:val="309"/>
        </w:trPr>
        <w:tc>
          <w:tcPr>
            <w:tcW w:w="2568" w:type="dxa"/>
            <w:tcBorders>
              <w:top w:val="single" w:sz="4" w:space="0" w:color="auto"/>
              <w:bottom w:val="nil"/>
            </w:tcBorders>
          </w:tcPr>
          <w:p w14:paraId="79B08BA8" w14:textId="77777777" w:rsidR="00BF00C2" w:rsidRPr="00140E21" w:rsidRDefault="00BF00C2" w:rsidP="008D700C">
            <w:pPr>
              <w:pStyle w:val="TAL"/>
              <w:rPr>
                <w:b/>
              </w:rPr>
            </w:pPr>
            <w:r w:rsidRPr="00140E21">
              <w:rPr>
                <w:b/>
              </w:rPr>
              <w:t>Nnef_PFDManagement</w:t>
            </w:r>
          </w:p>
        </w:tc>
        <w:tc>
          <w:tcPr>
            <w:tcW w:w="2108" w:type="dxa"/>
          </w:tcPr>
          <w:p w14:paraId="04EAB3BB" w14:textId="77777777" w:rsidR="00BF00C2" w:rsidRPr="00140E21" w:rsidRDefault="00BF00C2" w:rsidP="008D700C">
            <w:pPr>
              <w:pStyle w:val="TAL"/>
              <w:rPr>
                <w:lang w:eastAsia="zh-CN"/>
              </w:rPr>
            </w:pPr>
            <w:r w:rsidRPr="00140E21">
              <w:rPr>
                <w:lang w:eastAsia="zh-CN"/>
              </w:rPr>
              <w:t>Fetch</w:t>
            </w:r>
          </w:p>
        </w:tc>
        <w:tc>
          <w:tcPr>
            <w:tcW w:w="2097" w:type="dxa"/>
            <w:tcBorders>
              <w:bottom w:val="single" w:sz="4" w:space="0" w:color="auto"/>
            </w:tcBorders>
          </w:tcPr>
          <w:p w14:paraId="3AFDBE9D" w14:textId="77777777" w:rsidR="00BF00C2" w:rsidRPr="00140E21" w:rsidRDefault="00BF00C2" w:rsidP="008D700C">
            <w:pPr>
              <w:pStyle w:val="TAL"/>
            </w:pPr>
            <w:r w:rsidRPr="00140E21">
              <w:t>Request/Response</w:t>
            </w:r>
          </w:p>
        </w:tc>
        <w:tc>
          <w:tcPr>
            <w:tcW w:w="1681" w:type="dxa"/>
          </w:tcPr>
          <w:p w14:paraId="338650EC" w14:textId="77777777" w:rsidR="00BF00C2" w:rsidRPr="00140E21" w:rsidRDefault="00BF00C2" w:rsidP="008D700C">
            <w:pPr>
              <w:pStyle w:val="TAL"/>
              <w:rPr>
                <w:lang w:eastAsia="zh-CN"/>
              </w:rPr>
            </w:pPr>
            <w:r w:rsidRPr="00140E21">
              <w:rPr>
                <w:lang w:eastAsia="zh-CN"/>
              </w:rPr>
              <w:t>SMF</w:t>
            </w:r>
          </w:p>
        </w:tc>
      </w:tr>
      <w:tr w:rsidR="00BF00C2" w:rsidRPr="00140E21" w14:paraId="696F90E7" w14:textId="77777777" w:rsidTr="008D700C">
        <w:trPr>
          <w:trHeight w:val="309"/>
        </w:trPr>
        <w:tc>
          <w:tcPr>
            <w:tcW w:w="2568" w:type="dxa"/>
            <w:tcBorders>
              <w:top w:val="nil"/>
              <w:bottom w:val="nil"/>
            </w:tcBorders>
          </w:tcPr>
          <w:p w14:paraId="6ED780C8" w14:textId="77777777" w:rsidR="00BF00C2" w:rsidRPr="00140E21" w:rsidRDefault="00BF00C2" w:rsidP="008D700C">
            <w:pPr>
              <w:pStyle w:val="TAL"/>
              <w:rPr>
                <w:lang w:eastAsia="zh-CN"/>
              </w:rPr>
            </w:pPr>
          </w:p>
        </w:tc>
        <w:tc>
          <w:tcPr>
            <w:tcW w:w="2108" w:type="dxa"/>
          </w:tcPr>
          <w:p w14:paraId="5C747290" w14:textId="77777777" w:rsidR="00BF00C2" w:rsidRPr="00140E21" w:rsidRDefault="00BF00C2" w:rsidP="008D700C">
            <w:pPr>
              <w:pStyle w:val="TAL"/>
              <w:rPr>
                <w:lang w:eastAsia="zh-CN"/>
              </w:rPr>
            </w:pPr>
            <w:r w:rsidRPr="00140E21">
              <w:rPr>
                <w:lang w:eastAsia="zh-CN"/>
              </w:rPr>
              <w:t>Subscribe</w:t>
            </w:r>
          </w:p>
        </w:tc>
        <w:tc>
          <w:tcPr>
            <w:tcW w:w="2097" w:type="dxa"/>
            <w:tcBorders>
              <w:bottom w:val="nil"/>
            </w:tcBorders>
          </w:tcPr>
          <w:p w14:paraId="7A5BEC87" w14:textId="77777777" w:rsidR="00BF00C2" w:rsidRPr="00140E21" w:rsidRDefault="00BF00C2" w:rsidP="008D700C">
            <w:pPr>
              <w:pStyle w:val="TAL"/>
            </w:pPr>
            <w:r w:rsidRPr="00140E21">
              <w:t>Subscribe/Notify</w:t>
            </w:r>
          </w:p>
        </w:tc>
        <w:tc>
          <w:tcPr>
            <w:tcW w:w="1681" w:type="dxa"/>
          </w:tcPr>
          <w:p w14:paraId="338DFEAA" w14:textId="77777777" w:rsidR="00BF00C2" w:rsidRPr="00140E21" w:rsidRDefault="00BF00C2" w:rsidP="008D700C">
            <w:pPr>
              <w:pStyle w:val="TAL"/>
              <w:rPr>
                <w:lang w:eastAsia="zh-CN"/>
              </w:rPr>
            </w:pPr>
            <w:r w:rsidRPr="00140E21">
              <w:rPr>
                <w:lang w:eastAsia="zh-CN"/>
              </w:rPr>
              <w:t>SMF</w:t>
            </w:r>
          </w:p>
        </w:tc>
      </w:tr>
      <w:tr w:rsidR="00BF00C2" w:rsidRPr="00140E21" w14:paraId="4D679C64" w14:textId="77777777" w:rsidTr="008D700C">
        <w:trPr>
          <w:trHeight w:val="309"/>
        </w:trPr>
        <w:tc>
          <w:tcPr>
            <w:tcW w:w="2568" w:type="dxa"/>
            <w:tcBorders>
              <w:top w:val="nil"/>
              <w:bottom w:val="nil"/>
            </w:tcBorders>
          </w:tcPr>
          <w:p w14:paraId="7816E341" w14:textId="77777777" w:rsidR="00BF00C2" w:rsidRPr="00140E21" w:rsidRDefault="00BF00C2" w:rsidP="008D700C">
            <w:pPr>
              <w:pStyle w:val="TAL"/>
              <w:rPr>
                <w:lang w:eastAsia="zh-CN"/>
              </w:rPr>
            </w:pPr>
          </w:p>
        </w:tc>
        <w:tc>
          <w:tcPr>
            <w:tcW w:w="2108" w:type="dxa"/>
          </w:tcPr>
          <w:p w14:paraId="21191FB0" w14:textId="77777777" w:rsidR="00BF00C2" w:rsidRPr="00140E21" w:rsidRDefault="00BF00C2" w:rsidP="008D700C">
            <w:pPr>
              <w:pStyle w:val="TAL"/>
              <w:rPr>
                <w:lang w:eastAsia="zh-CN"/>
              </w:rPr>
            </w:pPr>
            <w:r w:rsidRPr="00140E21">
              <w:rPr>
                <w:lang w:eastAsia="zh-CN"/>
              </w:rPr>
              <w:t>Notify</w:t>
            </w:r>
          </w:p>
        </w:tc>
        <w:tc>
          <w:tcPr>
            <w:tcW w:w="2097" w:type="dxa"/>
            <w:tcBorders>
              <w:top w:val="nil"/>
              <w:bottom w:val="nil"/>
            </w:tcBorders>
          </w:tcPr>
          <w:p w14:paraId="5BE16C24" w14:textId="77777777" w:rsidR="00BF00C2" w:rsidRPr="00140E21" w:rsidRDefault="00BF00C2" w:rsidP="008D700C">
            <w:pPr>
              <w:pStyle w:val="TAL"/>
            </w:pPr>
          </w:p>
        </w:tc>
        <w:tc>
          <w:tcPr>
            <w:tcW w:w="1681" w:type="dxa"/>
          </w:tcPr>
          <w:p w14:paraId="71FE8CAC" w14:textId="77777777" w:rsidR="00BF00C2" w:rsidRPr="00140E21" w:rsidRDefault="00BF00C2" w:rsidP="008D700C">
            <w:pPr>
              <w:pStyle w:val="TAL"/>
              <w:rPr>
                <w:lang w:eastAsia="zh-CN"/>
              </w:rPr>
            </w:pPr>
            <w:r w:rsidRPr="00140E21">
              <w:rPr>
                <w:lang w:eastAsia="zh-CN"/>
              </w:rPr>
              <w:t>SMF</w:t>
            </w:r>
          </w:p>
        </w:tc>
      </w:tr>
      <w:tr w:rsidR="00BF00C2" w:rsidRPr="00140E21" w14:paraId="2A79B52C" w14:textId="77777777" w:rsidTr="008D700C">
        <w:trPr>
          <w:trHeight w:val="309"/>
        </w:trPr>
        <w:tc>
          <w:tcPr>
            <w:tcW w:w="2568" w:type="dxa"/>
            <w:tcBorders>
              <w:top w:val="nil"/>
              <w:bottom w:val="nil"/>
            </w:tcBorders>
          </w:tcPr>
          <w:p w14:paraId="1AE7968D" w14:textId="77777777" w:rsidR="00BF00C2" w:rsidRPr="00140E21" w:rsidRDefault="00BF00C2" w:rsidP="008D700C">
            <w:pPr>
              <w:pStyle w:val="TAL"/>
              <w:rPr>
                <w:lang w:eastAsia="zh-CN"/>
              </w:rPr>
            </w:pPr>
          </w:p>
        </w:tc>
        <w:tc>
          <w:tcPr>
            <w:tcW w:w="2108" w:type="dxa"/>
          </w:tcPr>
          <w:p w14:paraId="41875A1E" w14:textId="77777777" w:rsidR="00BF00C2" w:rsidRPr="00140E21" w:rsidRDefault="00BF00C2" w:rsidP="008D700C">
            <w:pPr>
              <w:pStyle w:val="TAL"/>
              <w:rPr>
                <w:lang w:eastAsia="zh-CN"/>
              </w:rPr>
            </w:pPr>
            <w:r w:rsidRPr="00140E21">
              <w:rPr>
                <w:lang w:eastAsia="zh-CN"/>
              </w:rPr>
              <w:t>Unsubscribe</w:t>
            </w:r>
          </w:p>
        </w:tc>
        <w:tc>
          <w:tcPr>
            <w:tcW w:w="2097" w:type="dxa"/>
            <w:tcBorders>
              <w:top w:val="nil"/>
            </w:tcBorders>
          </w:tcPr>
          <w:p w14:paraId="009901E6" w14:textId="77777777" w:rsidR="00BF00C2" w:rsidRPr="00140E21" w:rsidRDefault="00BF00C2" w:rsidP="008D700C">
            <w:pPr>
              <w:pStyle w:val="TAL"/>
            </w:pPr>
          </w:p>
        </w:tc>
        <w:tc>
          <w:tcPr>
            <w:tcW w:w="1681" w:type="dxa"/>
          </w:tcPr>
          <w:p w14:paraId="08EA9599" w14:textId="77777777" w:rsidR="00BF00C2" w:rsidRPr="00140E21" w:rsidRDefault="00BF00C2" w:rsidP="008D700C">
            <w:pPr>
              <w:pStyle w:val="TAL"/>
              <w:rPr>
                <w:lang w:eastAsia="zh-CN"/>
              </w:rPr>
            </w:pPr>
            <w:r w:rsidRPr="00140E21">
              <w:rPr>
                <w:lang w:eastAsia="zh-CN"/>
              </w:rPr>
              <w:t>SMF</w:t>
            </w:r>
          </w:p>
        </w:tc>
      </w:tr>
      <w:tr w:rsidR="00BF00C2" w:rsidRPr="00140E21" w14:paraId="2485D02A" w14:textId="77777777" w:rsidTr="008D700C">
        <w:trPr>
          <w:trHeight w:val="309"/>
        </w:trPr>
        <w:tc>
          <w:tcPr>
            <w:tcW w:w="2568" w:type="dxa"/>
            <w:tcBorders>
              <w:top w:val="nil"/>
              <w:bottom w:val="nil"/>
            </w:tcBorders>
          </w:tcPr>
          <w:p w14:paraId="1A282CDF" w14:textId="77777777" w:rsidR="00BF00C2" w:rsidRPr="00140E21" w:rsidRDefault="00BF00C2" w:rsidP="008D700C">
            <w:pPr>
              <w:pStyle w:val="TAL"/>
              <w:rPr>
                <w:lang w:eastAsia="zh-CN"/>
              </w:rPr>
            </w:pPr>
          </w:p>
        </w:tc>
        <w:tc>
          <w:tcPr>
            <w:tcW w:w="2108" w:type="dxa"/>
          </w:tcPr>
          <w:p w14:paraId="124E149C" w14:textId="77777777" w:rsidR="00BF00C2" w:rsidRPr="00140E21" w:rsidRDefault="00BF00C2" w:rsidP="008D700C">
            <w:pPr>
              <w:pStyle w:val="TAL"/>
              <w:rPr>
                <w:lang w:eastAsia="zh-CN"/>
              </w:rPr>
            </w:pPr>
            <w:r w:rsidRPr="00140E21">
              <w:rPr>
                <w:rFonts w:eastAsia="Yu Mincho"/>
              </w:rPr>
              <w:t>Create</w:t>
            </w:r>
          </w:p>
        </w:tc>
        <w:tc>
          <w:tcPr>
            <w:tcW w:w="2097" w:type="dxa"/>
          </w:tcPr>
          <w:p w14:paraId="5879593C" w14:textId="77777777" w:rsidR="00BF00C2" w:rsidRPr="00140E21" w:rsidRDefault="00BF00C2" w:rsidP="008D700C">
            <w:pPr>
              <w:pStyle w:val="TAL"/>
            </w:pPr>
            <w:r w:rsidRPr="00140E21">
              <w:rPr>
                <w:rFonts w:eastAsia="Yu Mincho"/>
              </w:rPr>
              <w:t>Request/Response</w:t>
            </w:r>
          </w:p>
        </w:tc>
        <w:tc>
          <w:tcPr>
            <w:tcW w:w="1681" w:type="dxa"/>
          </w:tcPr>
          <w:p w14:paraId="4261299A" w14:textId="77777777" w:rsidR="00BF00C2" w:rsidRPr="00140E21" w:rsidRDefault="00BF00C2" w:rsidP="008D700C">
            <w:pPr>
              <w:pStyle w:val="TAL"/>
              <w:rPr>
                <w:lang w:eastAsia="zh-CN"/>
              </w:rPr>
            </w:pPr>
            <w:r w:rsidRPr="00140E21">
              <w:rPr>
                <w:lang w:eastAsia="zh-CN"/>
              </w:rPr>
              <w:t>AF</w:t>
            </w:r>
          </w:p>
        </w:tc>
      </w:tr>
      <w:tr w:rsidR="00BF00C2" w:rsidRPr="00140E21" w14:paraId="5BB16F3B" w14:textId="77777777" w:rsidTr="008D700C">
        <w:trPr>
          <w:trHeight w:val="309"/>
        </w:trPr>
        <w:tc>
          <w:tcPr>
            <w:tcW w:w="2568" w:type="dxa"/>
            <w:tcBorders>
              <w:top w:val="nil"/>
              <w:bottom w:val="nil"/>
            </w:tcBorders>
          </w:tcPr>
          <w:p w14:paraId="3C8F9F38" w14:textId="77777777" w:rsidR="00BF00C2" w:rsidRPr="00140E21" w:rsidRDefault="00BF00C2" w:rsidP="008D700C">
            <w:pPr>
              <w:pStyle w:val="TAL"/>
              <w:rPr>
                <w:lang w:eastAsia="zh-CN"/>
              </w:rPr>
            </w:pPr>
          </w:p>
        </w:tc>
        <w:tc>
          <w:tcPr>
            <w:tcW w:w="2108" w:type="dxa"/>
          </w:tcPr>
          <w:p w14:paraId="6CDBF784" w14:textId="77777777" w:rsidR="00BF00C2" w:rsidRPr="00140E21" w:rsidRDefault="00BF00C2" w:rsidP="008D700C">
            <w:pPr>
              <w:pStyle w:val="TAL"/>
              <w:rPr>
                <w:lang w:eastAsia="zh-CN"/>
              </w:rPr>
            </w:pPr>
            <w:r w:rsidRPr="00140E21">
              <w:rPr>
                <w:lang w:eastAsia="zh-CN"/>
              </w:rPr>
              <w:t>Update</w:t>
            </w:r>
          </w:p>
        </w:tc>
        <w:tc>
          <w:tcPr>
            <w:tcW w:w="2097" w:type="dxa"/>
            <w:tcBorders>
              <w:top w:val="nil"/>
            </w:tcBorders>
          </w:tcPr>
          <w:p w14:paraId="4DB36A6E" w14:textId="77777777" w:rsidR="00BF00C2" w:rsidRPr="00140E21" w:rsidRDefault="00BF00C2" w:rsidP="008D700C">
            <w:pPr>
              <w:pStyle w:val="TAL"/>
            </w:pPr>
            <w:r w:rsidRPr="00140E21">
              <w:t>Request/Response</w:t>
            </w:r>
          </w:p>
        </w:tc>
        <w:tc>
          <w:tcPr>
            <w:tcW w:w="1681" w:type="dxa"/>
          </w:tcPr>
          <w:p w14:paraId="7706D1F4" w14:textId="77777777" w:rsidR="00BF00C2" w:rsidRPr="00140E21" w:rsidRDefault="00BF00C2" w:rsidP="008D700C">
            <w:pPr>
              <w:pStyle w:val="TAL"/>
              <w:rPr>
                <w:lang w:eastAsia="zh-CN"/>
              </w:rPr>
            </w:pPr>
            <w:r w:rsidRPr="00140E21">
              <w:rPr>
                <w:lang w:eastAsia="zh-CN"/>
              </w:rPr>
              <w:t>AF</w:t>
            </w:r>
          </w:p>
        </w:tc>
      </w:tr>
      <w:tr w:rsidR="00BF00C2" w:rsidRPr="00140E21" w14:paraId="5405FF16" w14:textId="77777777" w:rsidTr="008D700C">
        <w:trPr>
          <w:trHeight w:val="309"/>
        </w:trPr>
        <w:tc>
          <w:tcPr>
            <w:tcW w:w="2568" w:type="dxa"/>
            <w:tcBorders>
              <w:top w:val="nil"/>
              <w:bottom w:val="single" w:sz="4" w:space="0" w:color="auto"/>
            </w:tcBorders>
          </w:tcPr>
          <w:p w14:paraId="4105125C" w14:textId="77777777" w:rsidR="00BF00C2" w:rsidRPr="00140E21" w:rsidRDefault="00BF00C2" w:rsidP="008D700C">
            <w:pPr>
              <w:pStyle w:val="TAL"/>
              <w:rPr>
                <w:lang w:eastAsia="zh-CN"/>
              </w:rPr>
            </w:pPr>
          </w:p>
        </w:tc>
        <w:tc>
          <w:tcPr>
            <w:tcW w:w="2108" w:type="dxa"/>
          </w:tcPr>
          <w:p w14:paraId="7A9E2AC9" w14:textId="77777777" w:rsidR="00BF00C2" w:rsidRPr="00140E21" w:rsidRDefault="00BF00C2" w:rsidP="008D700C">
            <w:pPr>
              <w:pStyle w:val="TAL"/>
              <w:rPr>
                <w:lang w:eastAsia="zh-CN"/>
              </w:rPr>
            </w:pPr>
            <w:r w:rsidRPr="00140E21">
              <w:t>Delete</w:t>
            </w:r>
          </w:p>
        </w:tc>
        <w:tc>
          <w:tcPr>
            <w:tcW w:w="2097" w:type="dxa"/>
          </w:tcPr>
          <w:p w14:paraId="20DC5948" w14:textId="77777777" w:rsidR="00BF00C2" w:rsidRPr="00140E21" w:rsidRDefault="00BF00C2" w:rsidP="008D700C">
            <w:pPr>
              <w:pStyle w:val="TAL"/>
            </w:pPr>
            <w:r w:rsidRPr="00140E21">
              <w:t>Request/Response</w:t>
            </w:r>
          </w:p>
        </w:tc>
        <w:tc>
          <w:tcPr>
            <w:tcW w:w="1681" w:type="dxa"/>
          </w:tcPr>
          <w:p w14:paraId="4059E72A" w14:textId="77777777" w:rsidR="00BF00C2" w:rsidRPr="00140E21" w:rsidRDefault="00BF00C2" w:rsidP="008D700C">
            <w:pPr>
              <w:pStyle w:val="TAL"/>
              <w:rPr>
                <w:lang w:eastAsia="zh-CN"/>
              </w:rPr>
            </w:pPr>
            <w:r w:rsidRPr="00140E21">
              <w:rPr>
                <w:lang w:eastAsia="zh-CN"/>
              </w:rPr>
              <w:t>AF</w:t>
            </w:r>
          </w:p>
        </w:tc>
      </w:tr>
      <w:tr w:rsidR="00BF00C2" w:rsidRPr="00140E21" w14:paraId="321EC442" w14:textId="77777777" w:rsidTr="008D700C">
        <w:trPr>
          <w:trHeight w:val="309"/>
        </w:trPr>
        <w:tc>
          <w:tcPr>
            <w:tcW w:w="2568" w:type="dxa"/>
            <w:tcBorders>
              <w:bottom w:val="nil"/>
            </w:tcBorders>
          </w:tcPr>
          <w:p w14:paraId="0517DE1D" w14:textId="77777777" w:rsidR="00BF00C2" w:rsidRPr="00140E21" w:rsidRDefault="00BF00C2" w:rsidP="008D700C">
            <w:pPr>
              <w:pStyle w:val="TAL"/>
              <w:rPr>
                <w:lang w:eastAsia="zh-CN"/>
              </w:rPr>
            </w:pPr>
            <w:r w:rsidRPr="00140E21">
              <w:rPr>
                <w:b/>
                <w:lang w:eastAsia="zh-CN"/>
              </w:rPr>
              <w:t>Nnef_ParameterProvision</w:t>
            </w:r>
          </w:p>
        </w:tc>
        <w:tc>
          <w:tcPr>
            <w:tcW w:w="2108" w:type="dxa"/>
          </w:tcPr>
          <w:p w14:paraId="7FB0C052" w14:textId="77777777" w:rsidR="00BF00C2" w:rsidRPr="00140E21" w:rsidRDefault="00BF00C2" w:rsidP="008D700C">
            <w:pPr>
              <w:pStyle w:val="TAL"/>
              <w:rPr>
                <w:lang w:eastAsia="zh-CN"/>
              </w:rPr>
            </w:pPr>
            <w:r w:rsidRPr="00140E21">
              <w:rPr>
                <w:lang w:eastAsia="zh-CN"/>
              </w:rPr>
              <w:t>Update</w:t>
            </w:r>
          </w:p>
        </w:tc>
        <w:tc>
          <w:tcPr>
            <w:tcW w:w="2097" w:type="dxa"/>
          </w:tcPr>
          <w:p w14:paraId="3ACEF610" w14:textId="77777777" w:rsidR="00BF00C2" w:rsidRPr="00140E21" w:rsidRDefault="00BF00C2" w:rsidP="008D700C">
            <w:pPr>
              <w:pStyle w:val="TAL"/>
            </w:pPr>
            <w:r w:rsidRPr="00140E21">
              <w:t>Request/Response</w:t>
            </w:r>
          </w:p>
        </w:tc>
        <w:tc>
          <w:tcPr>
            <w:tcW w:w="1681" w:type="dxa"/>
          </w:tcPr>
          <w:p w14:paraId="30C2896C" w14:textId="77777777" w:rsidR="00BF00C2" w:rsidRPr="00140E21" w:rsidRDefault="00BF00C2" w:rsidP="008D700C">
            <w:pPr>
              <w:pStyle w:val="TAL"/>
              <w:rPr>
                <w:lang w:eastAsia="zh-CN"/>
              </w:rPr>
            </w:pPr>
            <w:r w:rsidRPr="00140E21">
              <w:rPr>
                <w:lang w:eastAsia="zh-CN"/>
              </w:rPr>
              <w:t>AF</w:t>
            </w:r>
          </w:p>
        </w:tc>
      </w:tr>
      <w:tr w:rsidR="00BF00C2" w:rsidRPr="00140E21" w14:paraId="3ACC73DA" w14:textId="77777777" w:rsidTr="008D700C">
        <w:trPr>
          <w:trHeight w:val="309"/>
        </w:trPr>
        <w:tc>
          <w:tcPr>
            <w:tcW w:w="2568" w:type="dxa"/>
            <w:tcBorders>
              <w:top w:val="nil"/>
              <w:bottom w:val="nil"/>
            </w:tcBorders>
          </w:tcPr>
          <w:p w14:paraId="615BF184" w14:textId="77777777" w:rsidR="00BF00C2" w:rsidRPr="00140E21" w:rsidRDefault="00BF00C2" w:rsidP="008D700C">
            <w:pPr>
              <w:pStyle w:val="TAL"/>
              <w:rPr>
                <w:lang w:eastAsia="zh-CN"/>
              </w:rPr>
            </w:pPr>
          </w:p>
        </w:tc>
        <w:tc>
          <w:tcPr>
            <w:tcW w:w="2108" w:type="dxa"/>
          </w:tcPr>
          <w:p w14:paraId="1F4D311E" w14:textId="77777777" w:rsidR="00BF00C2" w:rsidRPr="00140E21" w:rsidRDefault="00BF00C2" w:rsidP="008D700C">
            <w:pPr>
              <w:pStyle w:val="TAL"/>
              <w:rPr>
                <w:lang w:eastAsia="zh-CN"/>
              </w:rPr>
            </w:pPr>
            <w:r w:rsidRPr="00140E21">
              <w:rPr>
                <w:rFonts w:eastAsia="Yu Mincho"/>
              </w:rPr>
              <w:t>Create</w:t>
            </w:r>
          </w:p>
        </w:tc>
        <w:tc>
          <w:tcPr>
            <w:tcW w:w="2097" w:type="dxa"/>
            <w:tcBorders>
              <w:top w:val="nil"/>
            </w:tcBorders>
          </w:tcPr>
          <w:p w14:paraId="6F620F68" w14:textId="77777777" w:rsidR="00BF00C2" w:rsidRPr="00140E21" w:rsidRDefault="00BF00C2" w:rsidP="008D700C">
            <w:pPr>
              <w:pStyle w:val="TAL"/>
            </w:pPr>
            <w:r w:rsidRPr="00140E21">
              <w:t>Request/Response</w:t>
            </w:r>
          </w:p>
        </w:tc>
        <w:tc>
          <w:tcPr>
            <w:tcW w:w="1681" w:type="dxa"/>
          </w:tcPr>
          <w:p w14:paraId="1FF5FBE0" w14:textId="77777777" w:rsidR="00BF00C2" w:rsidRPr="00140E21" w:rsidRDefault="00BF00C2" w:rsidP="008D700C">
            <w:pPr>
              <w:pStyle w:val="TAL"/>
              <w:rPr>
                <w:lang w:eastAsia="zh-CN"/>
              </w:rPr>
            </w:pPr>
            <w:r w:rsidRPr="00140E21">
              <w:rPr>
                <w:lang w:eastAsia="zh-CN"/>
              </w:rPr>
              <w:t>AF</w:t>
            </w:r>
          </w:p>
        </w:tc>
      </w:tr>
      <w:tr w:rsidR="00BF00C2" w:rsidRPr="00140E21" w14:paraId="09E34DE7" w14:textId="77777777" w:rsidTr="008D700C">
        <w:trPr>
          <w:trHeight w:val="309"/>
        </w:trPr>
        <w:tc>
          <w:tcPr>
            <w:tcW w:w="2568" w:type="dxa"/>
            <w:tcBorders>
              <w:top w:val="nil"/>
              <w:bottom w:val="nil"/>
            </w:tcBorders>
          </w:tcPr>
          <w:p w14:paraId="508543DE" w14:textId="77777777" w:rsidR="00BF00C2" w:rsidRPr="00140E21" w:rsidRDefault="00BF00C2" w:rsidP="008D700C">
            <w:pPr>
              <w:pStyle w:val="TAL"/>
              <w:rPr>
                <w:lang w:eastAsia="zh-CN"/>
              </w:rPr>
            </w:pPr>
          </w:p>
        </w:tc>
        <w:tc>
          <w:tcPr>
            <w:tcW w:w="2108" w:type="dxa"/>
          </w:tcPr>
          <w:p w14:paraId="2389750A" w14:textId="77777777" w:rsidR="00BF00C2" w:rsidRPr="00140E21" w:rsidRDefault="00BF00C2" w:rsidP="008D700C">
            <w:pPr>
              <w:pStyle w:val="TAL"/>
              <w:rPr>
                <w:lang w:eastAsia="zh-CN"/>
              </w:rPr>
            </w:pPr>
            <w:r w:rsidRPr="00140E21">
              <w:t>Delete</w:t>
            </w:r>
          </w:p>
        </w:tc>
        <w:tc>
          <w:tcPr>
            <w:tcW w:w="2097" w:type="dxa"/>
          </w:tcPr>
          <w:p w14:paraId="6B5BCEDB" w14:textId="77777777" w:rsidR="00BF00C2" w:rsidRPr="00140E21" w:rsidRDefault="00BF00C2" w:rsidP="008D700C">
            <w:pPr>
              <w:pStyle w:val="TAL"/>
            </w:pPr>
            <w:r w:rsidRPr="00140E21">
              <w:t>Request/Response</w:t>
            </w:r>
          </w:p>
        </w:tc>
        <w:tc>
          <w:tcPr>
            <w:tcW w:w="1681" w:type="dxa"/>
          </w:tcPr>
          <w:p w14:paraId="3C1B99AD" w14:textId="77777777" w:rsidR="00BF00C2" w:rsidRPr="00140E21" w:rsidRDefault="00BF00C2" w:rsidP="008D700C">
            <w:pPr>
              <w:pStyle w:val="TAL"/>
              <w:rPr>
                <w:lang w:eastAsia="zh-CN"/>
              </w:rPr>
            </w:pPr>
            <w:r w:rsidRPr="00140E21">
              <w:rPr>
                <w:lang w:eastAsia="zh-CN"/>
              </w:rPr>
              <w:t>AF</w:t>
            </w:r>
          </w:p>
        </w:tc>
      </w:tr>
      <w:tr w:rsidR="00BF00C2" w:rsidRPr="00140E21" w14:paraId="62936A0C" w14:textId="77777777" w:rsidTr="008D700C">
        <w:trPr>
          <w:trHeight w:val="309"/>
        </w:trPr>
        <w:tc>
          <w:tcPr>
            <w:tcW w:w="2568" w:type="dxa"/>
            <w:tcBorders>
              <w:top w:val="nil"/>
            </w:tcBorders>
          </w:tcPr>
          <w:p w14:paraId="70305867" w14:textId="77777777" w:rsidR="00BF00C2" w:rsidRPr="00140E21" w:rsidRDefault="00BF00C2" w:rsidP="008D700C">
            <w:pPr>
              <w:pStyle w:val="TAL"/>
              <w:rPr>
                <w:lang w:eastAsia="zh-CN"/>
              </w:rPr>
            </w:pPr>
          </w:p>
        </w:tc>
        <w:tc>
          <w:tcPr>
            <w:tcW w:w="2108" w:type="dxa"/>
          </w:tcPr>
          <w:p w14:paraId="09BC5E2F" w14:textId="77777777" w:rsidR="00BF00C2" w:rsidRPr="00140E21" w:rsidRDefault="00BF00C2" w:rsidP="008D700C">
            <w:pPr>
              <w:pStyle w:val="TAL"/>
            </w:pPr>
            <w:r>
              <w:t>Get</w:t>
            </w:r>
          </w:p>
        </w:tc>
        <w:tc>
          <w:tcPr>
            <w:tcW w:w="2097" w:type="dxa"/>
          </w:tcPr>
          <w:p w14:paraId="1A75E0CE" w14:textId="77777777" w:rsidR="00BF00C2" w:rsidRPr="00140E21" w:rsidRDefault="00BF00C2" w:rsidP="008D700C">
            <w:pPr>
              <w:pStyle w:val="TAL"/>
            </w:pPr>
            <w:r w:rsidRPr="00140E21">
              <w:t>Request/Response</w:t>
            </w:r>
          </w:p>
        </w:tc>
        <w:tc>
          <w:tcPr>
            <w:tcW w:w="1681" w:type="dxa"/>
          </w:tcPr>
          <w:p w14:paraId="373E0D5D" w14:textId="77777777" w:rsidR="00BF00C2" w:rsidRPr="00140E21" w:rsidRDefault="00BF00C2" w:rsidP="008D700C">
            <w:pPr>
              <w:pStyle w:val="TAL"/>
              <w:rPr>
                <w:lang w:eastAsia="zh-CN"/>
              </w:rPr>
            </w:pPr>
            <w:r w:rsidRPr="00140E21">
              <w:rPr>
                <w:lang w:eastAsia="zh-CN"/>
              </w:rPr>
              <w:t>AF</w:t>
            </w:r>
          </w:p>
        </w:tc>
      </w:tr>
      <w:tr w:rsidR="00BF00C2" w:rsidRPr="00140E21" w14:paraId="1993A9E5" w14:textId="77777777" w:rsidTr="008D700C">
        <w:trPr>
          <w:trHeight w:val="309"/>
        </w:trPr>
        <w:tc>
          <w:tcPr>
            <w:tcW w:w="2568" w:type="dxa"/>
            <w:tcBorders>
              <w:bottom w:val="nil"/>
            </w:tcBorders>
          </w:tcPr>
          <w:p w14:paraId="4C583037" w14:textId="77777777" w:rsidR="00BF00C2" w:rsidRPr="00140E21" w:rsidRDefault="00BF00C2" w:rsidP="008D700C">
            <w:pPr>
              <w:pStyle w:val="TAL"/>
              <w:rPr>
                <w:lang w:eastAsia="zh-CN"/>
              </w:rPr>
            </w:pPr>
            <w:r w:rsidRPr="00140E21">
              <w:rPr>
                <w:b/>
                <w:lang w:eastAsia="zh-CN"/>
              </w:rPr>
              <w:t>Nnef_Trigger</w:t>
            </w:r>
          </w:p>
        </w:tc>
        <w:tc>
          <w:tcPr>
            <w:tcW w:w="2108" w:type="dxa"/>
          </w:tcPr>
          <w:p w14:paraId="6E3E905C" w14:textId="77777777" w:rsidR="00BF00C2" w:rsidRPr="00140E21" w:rsidRDefault="00BF00C2" w:rsidP="008D700C">
            <w:pPr>
              <w:pStyle w:val="TAL"/>
              <w:rPr>
                <w:lang w:eastAsia="zh-CN"/>
              </w:rPr>
            </w:pPr>
            <w:r w:rsidRPr="00140E21">
              <w:rPr>
                <w:lang w:eastAsia="zh-CN"/>
              </w:rPr>
              <w:t>Delivery</w:t>
            </w:r>
          </w:p>
        </w:tc>
        <w:tc>
          <w:tcPr>
            <w:tcW w:w="2097" w:type="dxa"/>
          </w:tcPr>
          <w:p w14:paraId="71350637" w14:textId="77777777" w:rsidR="00BF00C2" w:rsidRPr="00140E21" w:rsidRDefault="00BF00C2" w:rsidP="008D700C">
            <w:pPr>
              <w:pStyle w:val="TAL"/>
            </w:pPr>
            <w:r w:rsidRPr="00140E21">
              <w:t>Request/Response</w:t>
            </w:r>
          </w:p>
        </w:tc>
        <w:tc>
          <w:tcPr>
            <w:tcW w:w="1681" w:type="dxa"/>
          </w:tcPr>
          <w:p w14:paraId="1A3C624B" w14:textId="77777777" w:rsidR="00BF00C2" w:rsidRPr="00140E21" w:rsidRDefault="00BF00C2" w:rsidP="008D700C">
            <w:pPr>
              <w:pStyle w:val="TAL"/>
              <w:rPr>
                <w:lang w:eastAsia="zh-CN"/>
              </w:rPr>
            </w:pPr>
            <w:r w:rsidRPr="00140E21">
              <w:rPr>
                <w:lang w:eastAsia="zh-CN"/>
              </w:rPr>
              <w:t>AF</w:t>
            </w:r>
          </w:p>
        </w:tc>
      </w:tr>
      <w:tr w:rsidR="00BF00C2" w:rsidRPr="00140E21" w14:paraId="4DBDF76E" w14:textId="77777777" w:rsidTr="008D700C">
        <w:trPr>
          <w:trHeight w:val="309"/>
        </w:trPr>
        <w:tc>
          <w:tcPr>
            <w:tcW w:w="2568" w:type="dxa"/>
            <w:tcBorders>
              <w:top w:val="nil"/>
              <w:bottom w:val="single" w:sz="4" w:space="0" w:color="auto"/>
            </w:tcBorders>
          </w:tcPr>
          <w:p w14:paraId="50E97714" w14:textId="77777777" w:rsidR="00BF00C2" w:rsidRPr="00140E21" w:rsidRDefault="00BF00C2" w:rsidP="008D700C">
            <w:pPr>
              <w:pStyle w:val="TAL"/>
              <w:rPr>
                <w:b/>
                <w:lang w:eastAsia="zh-CN"/>
              </w:rPr>
            </w:pPr>
          </w:p>
        </w:tc>
        <w:tc>
          <w:tcPr>
            <w:tcW w:w="2108" w:type="dxa"/>
          </w:tcPr>
          <w:p w14:paraId="278A1FA5" w14:textId="77777777" w:rsidR="00BF00C2" w:rsidRPr="00140E21" w:rsidRDefault="00BF00C2" w:rsidP="008D700C">
            <w:pPr>
              <w:pStyle w:val="TAL"/>
              <w:rPr>
                <w:lang w:eastAsia="zh-CN"/>
              </w:rPr>
            </w:pPr>
            <w:r w:rsidRPr="00140E21">
              <w:rPr>
                <w:lang w:eastAsia="zh-CN"/>
              </w:rPr>
              <w:t>DeliveryNotify</w:t>
            </w:r>
          </w:p>
        </w:tc>
        <w:tc>
          <w:tcPr>
            <w:tcW w:w="2097" w:type="dxa"/>
          </w:tcPr>
          <w:p w14:paraId="78ECCD90" w14:textId="77777777" w:rsidR="00BF00C2" w:rsidRPr="00140E21" w:rsidRDefault="00BF00C2" w:rsidP="008D700C">
            <w:pPr>
              <w:pStyle w:val="TAL"/>
            </w:pPr>
            <w:r w:rsidRPr="00140E21">
              <w:t>Subscribe/Notify</w:t>
            </w:r>
          </w:p>
        </w:tc>
        <w:tc>
          <w:tcPr>
            <w:tcW w:w="1681" w:type="dxa"/>
          </w:tcPr>
          <w:p w14:paraId="2F96F83D" w14:textId="77777777" w:rsidR="00BF00C2" w:rsidRPr="00140E21" w:rsidRDefault="00BF00C2" w:rsidP="008D700C">
            <w:pPr>
              <w:pStyle w:val="TAL"/>
              <w:rPr>
                <w:lang w:eastAsia="zh-CN"/>
              </w:rPr>
            </w:pPr>
            <w:r w:rsidRPr="00140E21">
              <w:rPr>
                <w:lang w:eastAsia="zh-CN"/>
              </w:rPr>
              <w:t>AF</w:t>
            </w:r>
          </w:p>
        </w:tc>
      </w:tr>
      <w:tr w:rsidR="00BF00C2" w:rsidRPr="00140E21" w14:paraId="7F83B12C" w14:textId="77777777" w:rsidTr="008D700C">
        <w:trPr>
          <w:trHeight w:val="309"/>
        </w:trPr>
        <w:tc>
          <w:tcPr>
            <w:tcW w:w="2568" w:type="dxa"/>
            <w:tcBorders>
              <w:bottom w:val="nil"/>
            </w:tcBorders>
          </w:tcPr>
          <w:p w14:paraId="0BCA0471" w14:textId="77777777" w:rsidR="00BF00C2" w:rsidRPr="00140E21" w:rsidRDefault="00BF00C2" w:rsidP="008D700C">
            <w:pPr>
              <w:pStyle w:val="TAL"/>
              <w:rPr>
                <w:b/>
                <w:lang w:eastAsia="zh-CN"/>
              </w:rPr>
            </w:pPr>
            <w:r w:rsidRPr="00140E21">
              <w:rPr>
                <w:b/>
                <w:lang w:eastAsia="zh-CN"/>
              </w:rPr>
              <w:t>Nnef_BDTPNegotiation</w:t>
            </w:r>
          </w:p>
        </w:tc>
        <w:tc>
          <w:tcPr>
            <w:tcW w:w="2108" w:type="dxa"/>
          </w:tcPr>
          <w:p w14:paraId="60190F7B" w14:textId="77777777" w:rsidR="00BF00C2" w:rsidRPr="00140E21" w:rsidRDefault="00BF00C2" w:rsidP="008D700C">
            <w:pPr>
              <w:pStyle w:val="TAL"/>
              <w:rPr>
                <w:lang w:eastAsia="zh-CN"/>
              </w:rPr>
            </w:pPr>
            <w:r w:rsidRPr="00140E21">
              <w:rPr>
                <w:rFonts w:eastAsia="Yu Mincho"/>
              </w:rPr>
              <w:t>Create</w:t>
            </w:r>
          </w:p>
        </w:tc>
        <w:tc>
          <w:tcPr>
            <w:tcW w:w="2097" w:type="dxa"/>
          </w:tcPr>
          <w:p w14:paraId="3C73D6DF" w14:textId="77777777" w:rsidR="00BF00C2" w:rsidRPr="00140E21" w:rsidRDefault="00BF00C2" w:rsidP="008D700C">
            <w:pPr>
              <w:pStyle w:val="TAL"/>
            </w:pPr>
            <w:r w:rsidRPr="00140E21">
              <w:rPr>
                <w:rFonts w:eastAsia="Yu Mincho"/>
              </w:rPr>
              <w:t>Request/Response</w:t>
            </w:r>
          </w:p>
        </w:tc>
        <w:tc>
          <w:tcPr>
            <w:tcW w:w="1681" w:type="dxa"/>
          </w:tcPr>
          <w:p w14:paraId="43070626" w14:textId="77777777" w:rsidR="00BF00C2" w:rsidRPr="00140E21" w:rsidRDefault="00BF00C2" w:rsidP="008D700C">
            <w:pPr>
              <w:pStyle w:val="TAL"/>
              <w:rPr>
                <w:lang w:eastAsia="zh-CN"/>
              </w:rPr>
            </w:pPr>
            <w:r w:rsidRPr="00140E21">
              <w:rPr>
                <w:lang w:eastAsia="zh-CN"/>
              </w:rPr>
              <w:t>AF</w:t>
            </w:r>
          </w:p>
        </w:tc>
      </w:tr>
      <w:tr w:rsidR="00BF00C2" w:rsidRPr="00140E21" w14:paraId="3639306D" w14:textId="77777777" w:rsidTr="008D700C">
        <w:trPr>
          <w:trHeight w:val="309"/>
        </w:trPr>
        <w:tc>
          <w:tcPr>
            <w:tcW w:w="2568" w:type="dxa"/>
            <w:tcBorders>
              <w:top w:val="nil"/>
              <w:bottom w:val="nil"/>
            </w:tcBorders>
          </w:tcPr>
          <w:p w14:paraId="7A30EF39" w14:textId="77777777" w:rsidR="00BF00C2" w:rsidRPr="00140E21" w:rsidRDefault="00BF00C2" w:rsidP="008D700C">
            <w:pPr>
              <w:pStyle w:val="TAL"/>
              <w:rPr>
                <w:b/>
                <w:lang w:eastAsia="zh-CN"/>
              </w:rPr>
            </w:pPr>
          </w:p>
        </w:tc>
        <w:tc>
          <w:tcPr>
            <w:tcW w:w="2108" w:type="dxa"/>
          </w:tcPr>
          <w:p w14:paraId="425662DB" w14:textId="77777777" w:rsidR="00BF00C2" w:rsidRPr="00140E21" w:rsidRDefault="00BF00C2" w:rsidP="008D700C">
            <w:pPr>
              <w:pStyle w:val="TAL"/>
              <w:rPr>
                <w:lang w:eastAsia="zh-CN"/>
              </w:rPr>
            </w:pPr>
            <w:r w:rsidRPr="00140E21">
              <w:rPr>
                <w:rFonts w:eastAsia="Yu Mincho"/>
              </w:rPr>
              <w:t>Update</w:t>
            </w:r>
          </w:p>
        </w:tc>
        <w:tc>
          <w:tcPr>
            <w:tcW w:w="2097" w:type="dxa"/>
          </w:tcPr>
          <w:p w14:paraId="071B3CDC" w14:textId="77777777" w:rsidR="00BF00C2" w:rsidRPr="00140E21" w:rsidRDefault="00BF00C2" w:rsidP="008D700C">
            <w:pPr>
              <w:pStyle w:val="TAL"/>
            </w:pPr>
            <w:r w:rsidRPr="00140E21">
              <w:rPr>
                <w:rFonts w:eastAsia="Yu Mincho"/>
              </w:rPr>
              <w:t>Request/Response</w:t>
            </w:r>
          </w:p>
        </w:tc>
        <w:tc>
          <w:tcPr>
            <w:tcW w:w="1681" w:type="dxa"/>
          </w:tcPr>
          <w:p w14:paraId="3AFA7A78" w14:textId="77777777" w:rsidR="00BF00C2" w:rsidRPr="00140E21" w:rsidRDefault="00BF00C2" w:rsidP="008D700C">
            <w:pPr>
              <w:pStyle w:val="TAL"/>
              <w:rPr>
                <w:lang w:eastAsia="zh-CN"/>
              </w:rPr>
            </w:pPr>
            <w:r w:rsidRPr="00140E21">
              <w:rPr>
                <w:lang w:eastAsia="zh-CN"/>
              </w:rPr>
              <w:t>AF</w:t>
            </w:r>
          </w:p>
        </w:tc>
      </w:tr>
      <w:tr w:rsidR="00BF00C2" w:rsidRPr="00140E21" w14:paraId="759C5789" w14:textId="77777777" w:rsidTr="008D700C">
        <w:trPr>
          <w:trHeight w:val="309"/>
        </w:trPr>
        <w:tc>
          <w:tcPr>
            <w:tcW w:w="2568" w:type="dxa"/>
            <w:tcBorders>
              <w:top w:val="nil"/>
              <w:bottom w:val="single" w:sz="4" w:space="0" w:color="auto"/>
            </w:tcBorders>
          </w:tcPr>
          <w:p w14:paraId="4B038F7A" w14:textId="77777777" w:rsidR="00BF00C2" w:rsidRPr="00140E21" w:rsidRDefault="00BF00C2" w:rsidP="008D700C">
            <w:pPr>
              <w:pStyle w:val="TAL"/>
              <w:rPr>
                <w:b/>
                <w:lang w:eastAsia="zh-CN"/>
              </w:rPr>
            </w:pPr>
          </w:p>
        </w:tc>
        <w:tc>
          <w:tcPr>
            <w:tcW w:w="2108" w:type="dxa"/>
          </w:tcPr>
          <w:p w14:paraId="62A418E7" w14:textId="77777777" w:rsidR="00BF00C2" w:rsidRPr="00140E21" w:rsidRDefault="00BF00C2" w:rsidP="008D700C">
            <w:pPr>
              <w:pStyle w:val="TAL"/>
              <w:rPr>
                <w:lang w:eastAsia="zh-CN"/>
              </w:rPr>
            </w:pPr>
            <w:r w:rsidRPr="00140E21">
              <w:rPr>
                <w:lang w:eastAsia="zh-CN"/>
              </w:rPr>
              <w:t>Notify</w:t>
            </w:r>
          </w:p>
        </w:tc>
        <w:tc>
          <w:tcPr>
            <w:tcW w:w="2097" w:type="dxa"/>
          </w:tcPr>
          <w:p w14:paraId="4C5C511A" w14:textId="77777777" w:rsidR="00BF00C2" w:rsidRPr="00140E21" w:rsidRDefault="00BF00C2" w:rsidP="008D700C">
            <w:pPr>
              <w:pStyle w:val="TAL"/>
            </w:pPr>
          </w:p>
        </w:tc>
        <w:tc>
          <w:tcPr>
            <w:tcW w:w="1681" w:type="dxa"/>
          </w:tcPr>
          <w:p w14:paraId="0CA01D9A" w14:textId="77777777" w:rsidR="00BF00C2" w:rsidRPr="00140E21" w:rsidRDefault="00BF00C2" w:rsidP="008D700C">
            <w:pPr>
              <w:pStyle w:val="TAL"/>
              <w:rPr>
                <w:lang w:eastAsia="zh-CN"/>
              </w:rPr>
            </w:pPr>
            <w:r w:rsidRPr="00140E21">
              <w:rPr>
                <w:lang w:eastAsia="zh-CN"/>
              </w:rPr>
              <w:t>AF</w:t>
            </w:r>
          </w:p>
        </w:tc>
      </w:tr>
      <w:tr w:rsidR="00BF00C2" w:rsidRPr="00140E21" w14:paraId="00C8DD4F" w14:textId="77777777" w:rsidTr="008D700C">
        <w:tc>
          <w:tcPr>
            <w:tcW w:w="2568" w:type="dxa"/>
            <w:tcBorders>
              <w:bottom w:val="nil"/>
            </w:tcBorders>
          </w:tcPr>
          <w:p w14:paraId="09D724A0" w14:textId="77777777" w:rsidR="00BF00C2" w:rsidRPr="00140E21" w:rsidRDefault="00BF00C2" w:rsidP="008D700C">
            <w:pPr>
              <w:pStyle w:val="TAL"/>
              <w:rPr>
                <w:b/>
              </w:rPr>
            </w:pPr>
            <w:r w:rsidRPr="00140E21">
              <w:rPr>
                <w:b/>
              </w:rPr>
              <w:t>Nnef_TrafficInfluence</w:t>
            </w:r>
          </w:p>
        </w:tc>
        <w:tc>
          <w:tcPr>
            <w:tcW w:w="2108" w:type="dxa"/>
          </w:tcPr>
          <w:p w14:paraId="1DA4B95C" w14:textId="77777777" w:rsidR="00BF00C2" w:rsidRPr="00140E21" w:rsidRDefault="00BF00C2" w:rsidP="008D700C">
            <w:pPr>
              <w:pStyle w:val="TAL"/>
            </w:pPr>
            <w:r w:rsidRPr="00140E21">
              <w:rPr>
                <w:rFonts w:eastAsia="Yu Mincho"/>
              </w:rPr>
              <w:t>Create</w:t>
            </w:r>
          </w:p>
        </w:tc>
        <w:tc>
          <w:tcPr>
            <w:tcW w:w="2097" w:type="dxa"/>
          </w:tcPr>
          <w:p w14:paraId="5367D0D8" w14:textId="77777777" w:rsidR="00BF00C2" w:rsidRPr="00140E21" w:rsidRDefault="00BF00C2" w:rsidP="008D700C">
            <w:pPr>
              <w:pStyle w:val="TAL"/>
            </w:pPr>
            <w:r w:rsidRPr="00140E21">
              <w:rPr>
                <w:rFonts w:eastAsia="Yu Mincho"/>
              </w:rPr>
              <w:t>Request/Response</w:t>
            </w:r>
          </w:p>
        </w:tc>
        <w:tc>
          <w:tcPr>
            <w:tcW w:w="1681" w:type="dxa"/>
          </w:tcPr>
          <w:p w14:paraId="50C3C0D0" w14:textId="77777777" w:rsidR="00BF00C2" w:rsidRPr="00140E21" w:rsidRDefault="00BF00C2" w:rsidP="008D700C">
            <w:pPr>
              <w:pStyle w:val="TAL"/>
              <w:rPr>
                <w:lang w:eastAsia="zh-CN"/>
              </w:rPr>
            </w:pPr>
            <w:r w:rsidRPr="00140E21">
              <w:rPr>
                <w:lang w:eastAsia="zh-CN"/>
              </w:rPr>
              <w:t>AF</w:t>
            </w:r>
          </w:p>
        </w:tc>
      </w:tr>
      <w:tr w:rsidR="00BF00C2" w:rsidRPr="00140E21" w14:paraId="31DBA6AB" w14:textId="77777777" w:rsidTr="008D700C">
        <w:trPr>
          <w:trHeight w:val="94"/>
        </w:trPr>
        <w:tc>
          <w:tcPr>
            <w:tcW w:w="2568" w:type="dxa"/>
            <w:tcBorders>
              <w:top w:val="nil"/>
              <w:bottom w:val="nil"/>
            </w:tcBorders>
          </w:tcPr>
          <w:p w14:paraId="34DEC8D6" w14:textId="77777777" w:rsidR="00BF00C2" w:rsidRPr="00140E21" w:rsidRDefault="00BF00C2" w:rsidP="008D700C">
            <w:pPr>
              <w:pStyle w:val="TAL"/>
              <w:rPr>
                <w:b/>
              </w:rPr>
            </w:pPr>
          </w:p>
        </w:tc>
        <w:tc>
          <w:tcPr>
            <w:tcW w:w="2108" w:type="dxa"/>
          </w:tcPr>
          <w:p w14:paraId="61CB88DE" w14:textId="77777777" w:rsidR="00BF00C2" w:rsidRPr="00140E21" w:rsidRDefault="00BF00C2" w:rsidP="008D700C">
            <w:pPr>
              <w:pStyle w:val="TAL"/>
            </w:pPr>
            <w:r w:rsidRPr="00140E21">
              <w:rPr>
                <w:rFonts w:eastAsia="Yu Mincho"/>
              </w:rPr>
              <w:t>Update</w:t>
            </w:r>
          </w:p>
        </w:tc>
        <w:tc>
          <w:tcPr>
            <w:tcW w:w="2097" w:type="dxa"/>
          </w:tcPr>
          <w:p w14:paraId="584E8ACB" w14:textId="77777777" w:rsidR="00BF00C2" w:rsidRPr="00140E21" w:rsidRDefault="00BF00C2" w:rsidP="008D700C">
            <w:pPr>
              <w:pStyle w:val="TAL"/>
            </w:pPr>
            <w:r w:rsidRPr="00140E21">
              <w:rPr>
                <w:rFonts w:eastAsia="Yu Mincho"/>
              </w:rPr>
              <w:t>Request/Response</w:t>
            </w:r>
          </w:p>
        </w:tc>
        <w:tc>
          <w:tcPr>
            <w:tcW w:w="1681" w:type="dxa"/>
          </w:tcPr>
          <w:p w14:paraId="582F83AF" w14:textId="77777777" w:rsidR="00BF00C2" w:rsidRPr="00140E21" w:rsidRDefault="00BF00C2" w:rsidP="008D700C">
            <w:pPr>
              <w:pStyle w:val="TAL"/>
              <w:rPr>
                <w:lang w:eastAsia="zh-CN"/>
              </w:rPr>
            </w:pPr>
            <w:r w:rsidRPr="00140E21">
              <w:rPr>
                <w:lang w:eastAsia="zh-CN"/>
              </w:rPr>
              <w:t>AF</w:t>
            </w:r>
          </w:p>
        </w:tc>
      </w:tr>
      <w:tr w:rsidR="00BF00C2" w:rsidRPr="00140E21" w14:paraId="70F17FD0" w14:textId="77777777" w:rsidTr="008D700C">
        <w:trPr>
          <w:trHeight w:val="309"/>
        </w:trPr>
        <w:tc>
          <w:tcPr>
            <w:tcW w:w="2568" w:type="dxa"/>
            <w:tcBorders>
              <w:top w:val="nil"/>
              <w:bottom w:val="nil"/>
            </w:tcBorders>
          </w:tcPr>
          <w:p w14:paraId="5295BCA5" w14:textId="77777777" w:rsidR="00BF00C2" w:rsidRPr="00140E21" w:rsidRDefault="00BF00C2" w:rsidP="008D700C">
            <w:pPr>
              <w:pStyle w:val="TAL"/>
              <w:rPr>
                <w:b/>
              </w:rPr>
            </w:pPr>
          </w:p>
        </w:tc>
        <w:tc>
          <w:tcPr>
            <w:tcW w:w="2108" w:type="dxa"/>
          </w:tcPr>
          <w:p w14:paraId="5572ED91" w14:textId="77777777" w:rsidR="00BF00C2" w:rsidRPr="00140E21" w:rsidRDefault="00BF00C2" w:rsidP="008D700C">
            <w:pPr>
              <w:pStyle w:val="TAL"/>
            </w:pPr>
            <w:r w:rsidRPr="00140E21">
              <w:t>Delete</w:t>
            </w:r>
          </w:p>
        </w:tc>
        <w:tc>
          <w:tcPr>
            <w:tcW w:w="2097" w:type="dxa"/>
          </w:tcPr>
          <w:p w14:paraId="3510B588" w14:textId="77777777" w:rsidR="00BF00C2" w:rsidRPr="00140E21" w:rsidRDefault="00BF00C2" w:rsidP="008D700C">
            <w:pPr>
              <w:pStyle w:val="TAL"/>
            </w:pPr>
            <w:r w:rsidRPr="00140E21">
              <w:rPr>
                <w:rFonts w:eastAsia="Yu Mincho"/>
              </w:rPr>
              <w:t>Request/Response</w:t>
            </w:r>
          </w:p>
        </w:tc>
        <w:tc>
          <w:tcPr>
            <w:tcW w:w="1681" w:type="dxa"/>
          </w:tcPr>
          <w:p w14:paraId="5D1104C9" w14:textId="77777777" w:rsidR="00BF00C2" w:rsidRPr="00140E21" w:rsidRDefault="00BF00C2" w:rsidP="008D700C">
            <w:pPr>
              <w:pStyle w:val="TAL"/>
              <w:rPr>
                <w:lang w:eastAsia="zh-CN"/>
              </w:rPr>
            </w:pPr>
            <w:r w:rsidRPr="00140E21">
              <w:rPr>
                <w:lang w:eastAsia="zh-CN"/>
              </w:rPr>
              <w:t>AF</w:t>
            </w:r>
          </w:p>
        </w:tc>
      </w:tr>
      <w:tr w:rsidR="00BF00C2" w:rsidRPr="00140E21" w14:paraId="10FA2641" w14:textId="77777777" w:rsidTr="008D700C">
        <w:trPr>
          <w:trHeight w:val="309"/>
        </w:trPr>
        <w:tc>
          <w:tcPr>
            <w:tcW w:w="2568" w:type="dxa"/>
            <w:tcBorders>
              <w:top w:val="nil"/>
              <w:bottom w:val="nil"/>
            </w:tcBorders>
          </w:tcPr>
          <w:p w14:paraId="7BC144DF" w14:textId="77777777" w:rsidR="00BF00C2" w:rsidRPr="00140E21" w:rsidRDefault="00BF00C2" w:rsidP="008D700C">
            <w:pPr>
              <w:pStyle w:val="TAL"/>
              <w:rPr>
                <w:lang w:eastAsia="zh-CN"/>
              </w:rPr>
            </w:pPr>
          </w:p>
        </w:tc>
        <w:tc>
          <w:tcPr>
            <w:tcW w:w="2108" w:type="dxa"/>
          </w:tcPr>
          <w:p w14:paraId="407C1805" w14:textId="77777777" w:rsidR="00BF00C2" w:rsidRPr="00140E21" w:rsidRDefault="00BF00C2" w:rsidP="008D700C">
            <w:pPr>
              <w:pStyle w:val="TAL"/>
              <w:rPr>
                <w:lang w:eastAsia="zh-CN"/>
              </w:rPr>
            </w:pPr>
            <w:r>
              <w:t>Get</w:t>
            </w:r>
          </w:p>
        </w:tc>
        <w:tc>
          <w:tcPr>
            <w:tcW w:w="2097" w:type="dxa"/>
            <w:tcBorders>
              <w:top w:val="nil"/>
            </w:tcBorders>
          </w:tcPr>
          <w:p w14:paraId="73B25F24" w14:textId="77777777" w:rsidR="00BF00C2" w:rsidRPr="00140E21" w:rsidRDefault="00BF00C2" w:rsidP="008D700C">
            <w:pPr>
              <w:pStyle w:val="TAL"/>
            </w:pPr>
            <w:r w:rsidRPr="00140E21">
              <w:t>Request/Response</w:t>
            </w:r>
          </w:p>
        </w:tc>
        <w:tc>
          <w:tcPr>
            <w:tcW w:w="1681" w:type="dxa"/>
          </w:tcPr>
          <w:p w14:paraId="1CF8D46D" w14:textId="77777777" w:rsidR="00BF00C2" w:rsidRPr="00140E21" w:rsidRDefault="00BF00C2" w:rsidP="008D700C">
            <w:pPr>
              <w:pStyle w:val="TAL"/>
              <w:rPr>
                <w:lang w:eastAsia="zh-CN"/>
              </w:rPr>
            </w:pPr>
            <w:r w:rsidRPr="00140E21">
              <w:rPr>
                <w:lang w:eastAsia="zh-CN"/>
              </w:rPr>
              <w:t>AF</w:t>
            </w:r>
          </w:p>
        </w:tc>
      </w:tr>
      <w:tr w:rsidR="00BF00C2" w:rsidRPr="00140E21" w14:paraId="7295D428" w14:textId="77777777" w:rsidTr="008D700C">
        <w:trPr>
          <w:trHeight w:val="309"/>
        </w:trPr>
        <w:tc>
          <w:tcPr>
            <w:tcW w:w="2568" w:type="dxa"/>
            <w:tcBorders>
              <w:top w:val="nil"/>
              <w:bottom w:val="nil"/>
            </w:tcBorders>
          </w:tcPr>
          <w:p w14:paraId="679A381E" w14:textId="77777777" w:rsidR="00BF00C2" w:rsidRPr="00140E21" w:rsidRDefault="00BF00C2" w:rsidP="008D700C">
            <w:pPr>
              <w:pStyle w:val="TAL"/>
              <w:rPr>
                <w:lang w:eastAsia="zh-CN"/>
              </w:rPr>
            </w:pPr>
          </w:p>
        </w:tc>
        <w:tc>
          <w:tcPr>
            <w:tcW w:w="2108" w:type="dxa"/>
          </w:tcPr>
          <w:p w14:paraId="2267D30F" w14:textId="77777777" w:rsidR="00BF00C2" w:rsidRPr="00140E21" w:rsidRDefault="00BF00C2" w:rsidP="008D700C">
            <w:pPr>
              <w:pStyle w:val="TAL"/>
              <w:rPr>
                <w:lang w:eastAsia="zh-CN"/>
              </w:rPr>
            </w:pPr>
            <w:r>
              <w:rPr>
                <w:lang w:eastAsia="zh-CN"/>
              </w:rPr>
              <w:t>Notify</w:t>
            </w:r>
          </w:p>
        </w:tc>
        <w:tc>
          <w:tcPr>
            <w:tcW w:w="2097" w:type="dxa"/>
          </w:tcPr>
          <w:p w14:paraId="0418991B" w14:textId="77777777" w:rsidR="00BF00C2" w:rsidRPr="00140E21" w:rsidRDefault="00BF00C2" w:rsidP="008D700C">
            <w:pPr>
              <w:pStyle w:val="TAL"/>
            </w:pPr>
            <w:r>
              <w:t>Subscribe/Notify</w:t>
            </w:r>
          </w:p>
        </w:tc>
        <w:tc>
          <w:tcPr>
            <w:tcW w:w="1681" w:type="dxa"/>
          </w:tcPr>
          <w:p w14:paraId="3EB64C31" w14:textId="77777777" w:rsidR="00BF00C2" w:rsidRPr="00140E21" w:rsidRDefault="00BF00C2" w:rsidP="008D700C">
            <w:pPr>
              <w:pStyle w:val="TAL"/>
              <w:rPr>
                <w:lang w:eastAsia="zh-CN"/>
              </w:rPr>
            </w:pPr>
            <w:r w:rsidRPr="00140E21">
              <w:rPr>
                <w:lang w:eastAsia="zh-CN"/>
              </w:rPr>
              <w:t>AF</w:t>
            </w:r>
          </w:p>
        </w:tc>
      </w:tr>
      <w:tr w:rsidR="00BF00C2" w:rsidRPr="00140E21" w14:paraId="6ADB4840" w14:textId="77777777" w:rsidTr="008D700C">
        <w:trPr>
          <w:trHeight w:val="309"/>
        </w:trPr>
        <w:tc>
          <w:tcPr>
            <w:tcW w:w="2568" w:type="dxa"/>
            <w:tcBorders>
              <w:top w:val="nil"/>
            </w:tcBorders>
          </w:tcPr>
          <w:p w14:paraId="78F8F2FF" w14:textId="77777777" w:rsidR="00BF00C2" w:rsidRPr="00140E21" w:rsidRDefault="00BF00C2" w:rsidP="008D700C">
            <w:pPr>
              <w:pStyle w:val="TAL"/>
              <w:rPr>
                <w:lang w:eastAsia="zh-CN"/>
              </w:rPr>
            </w:pPr>
          </w:p>
        </w:tc>
        <w:tc>
          <w:tcPr>
            <w:tcW w:w="2108" w:type="dxa"/>
          </w:tcPr>
          <w:p w14:paraId="018F1335" w14:textId="77777777" w:rsidR="00BF00C2" w:rsidRPr="00140E21" w:rsidRDefault="00BF00C2" w:rsidP="008D700C">
            <w:pPr>
              <w:pStyle w:val="TAL"/>
            </w:pPr>
            <w:r>
              <w:t>AppRelocationInfo</w:t>
            </w:r>
          </w:p>
        </w:tc>
        <w:tc>
          <w:tcPr>
            <w:tcW w:w="2097" w:type="dxa"/>
          </w:tcPr>
          <w:p w14:paraId="68E08163" w14:textId="77777777" w:rsidR="00BF00C2" w:rsidRPr="00140E21" w:rsidRDefault="00BF00C2" w:rsidP="008D700C">
            <w:pPr>
              <w:pStyle w:val="TAL"/>
            </w:pPr>
            <w:r>
              <w:t>Subscribe/Notify</w:t>
            </w:r>
          </w:p>
        </w:tc>
        <w:tc>
          <w:tcPr>
            <w:tcW w:w="1681" w:type="dxa"/>
          </w:tcPr>
          <w:p w14:paraId="07D0A875" w14:textId="77777777" w:rsidR="00BF00C2" w:rsidRPr="00140E21" w:rsidRDefault="00BF00C2" w:rsidP="008D700C">
            <w:pPr>
              <w:pStyle w:val="TAL"/>
              <w:rPr>
                <w:lang w:eastAsia="zh-CN"/>
              </w:rPr>
            </w:pPr>
            <w:r w:rsidRPr="00140E21">
              <w:rPr>
                <w:lang w:eastAsia="zh-CN"/>
              </w:rPr>
              <w:t>AF</w:t>
            </w:r>
          </w:p>
        </w:tc>
      </w:tr>
      <w:tr w:rsidR="00BF00C2" w:rsidRPr="00140E21" w14:paraId="5037D823" w14:textId="77777777" w:rsidTr="008D700C">
        <w:tc>
          <w:tcPr>
            <w:tcW w:w="2568" w:type="dxa"/>
            <w:tcBorders>
              <w:bottom w:val="nil"/>
            </w:tcBorders>
          </w:tcPr>
          <w:p w14:paraId="796F9E7B" w14:textId="77777777" w:rsidR="00BF00C2" w:rsidRPr="00140E21" w:rsidRDefault="00BF00C2" w:rsidP="008D700C">
            <w:pPr>
              <w:pStyle w:val="TAL"/>
              <w:rPr>
                <w:b/>
              </w:rPr>
            </w:pPr>
            <w:r w:rsidRPr="00140E21">
              <w:rPr>
                <w:b/>
              </w:rPr>
              <w:t>Nnef_ChargeableParty</w:t>
            </w:r>
          </w:p>
        </w:tc>
        <w:tc>
          <w:tcPr>
            <w:tcW w:w="2108" w:type="dxa"/>
          </w:tcPr>
          <w:p w14:paraId="4A1FCFCA" w14:textId="77777777" w:rsidR="00BF00C2" w:rsidRPr="00140E21" w:rsidRDefault="00BF00C2" w:rsidP="008D700C">
            <w:pPr>
              <w:pStyle w:val="TAL"/>
            </w:pPr>
            <w:r w:rsidRPr="00140E21">
              <w:rPr>
                <w:rFonts w:eastAsia="Yu Mincho"/>
              </w:rPr>
              <w:t>Create</w:t>
            </w:r>
          </w:p>
        </w:tc>
        <w:tc>
          <w:tcPr>
            <w:tcW w:w="2097" w:type="dxa"/>
          </w:tcPr>
          <w:p w14:paraId="41736302" w14:textId="77777777" w:rsidR="00BF00C2" w:rsidRPr="00140E21" w:rsidRDefault="00BF00C2" w:rsidP="008D700C">
            <w:pPr>
              <w:pStyle w:val="TAL"/>
            </w:pPr>
            <w:r w:rsidRPr="00140E21">
              <w:rPr>
                <w:rFonts w:eastAsia="Yu Mincho"/>
              </w:rPr>
              <w:t>Request/Response</w:t>
            </w:r>
          </w:p>
        </w:tc>
        <w:tc>
          <w:tcPr>
            <w:tcW w:w="1681" w:type="dxa"/>
          </w:tcPr>
          <w:p w14:paraId="02AA096A" w14:textId="77777777" w:rsidR="00BF00C2" w:rsidRPr="00140E21" w:rsidRDefault="00BF00C2" w:rsidP="008D700C">
            <w:pPr>
              <w:pStyle w:val="TAL"/>
              <w:rPr>
                <w:lang w:eastAsia="zh-CN"/>
              </w:rPr>
            </w:pPr>
            <w:r w:rsidRPr="00140E21">
              <w:rPr>
                <w:lang w:eastAsia="zh-CN"/>
              </w:rPr>
              <w:t>AF</w:t>
            </w:r>
          </w:p>
        </w:tc>
      </w:tr>
      <w:tr w:rsidR="00BF00C2" w:rsidRPr="00140E21" w14:paraId="2E83DFFA" w14:textId="77777777" w:rsidTr="008D700C">
        <w:trPr>
          <w:trHeight w:val="94"/>
        </w:trPr>
        <w:tc>
          <w:tcPr>
            <w:tcW w:w="2568" w:type="dxa"/>
            <w:tcBorders>
              <w:top w:val="nil"/>
              <w:bottom w:val="nil"/>
            </w:tcBorders>
          </w:tcPr>
          <w:p w14:paraId="096B8C24" w14:textId="77777777" w:rsidR="00BF00C2" w:rsidRPr="00140E21" w:rsidRDefault="00BF00C2" w:rsidP="008D700C">
            <w:pPr>
              <w:pStyle w:val="TAL"/>
              <w:rPr>
                <w:b/>
              </w:rPr>
            </w:pPr>
          </w:p>
        </w:tc>
        <w:tc>
          <w:tcPr>
            <w:tcW w:w="2108" w:type="dxa"/>
          </w:tcPr>
          <w:p w14:paraId="7DEBE7E3" w14:textId="77777777" w:rsidR="00BF00C2" w:rsidRPr="00140E21" w:rsidRDefault="00BF00C2" w:rsidP="008D700C">
            <w:pPr>
              <w:pStyle w:val="TAL"/>
            </w:pPr>
            <w:r w:rsidRPr="00140E21">
              <w:rPr>
                <w:rFonts w:eastAsia="Yu Mincho"/>
              </w:rPr>
              <w:t>Update</w:t>
            </w:r>
          </w:p>
        </w:tc>
        <w:tc>
          <w:tcPr>
            <w:tcW w:w="2097" w:type="dxa"/>
          </w:tcPr>
          <w:p w14:paraId="5E2BF31D" w14:textId="77777777" w:rsidR="00BF00C2" w:rsidRPr="00140E21" w:rsidRDefault="00BF00C2" w:rsidP="008D700C">
            <w:pPr>
              <w:pStyle w:val="TAL"/>
            </w:pPr>
            <w:r w:rsidRPr="00140E21">
              <w:rPr>
                <w:rFonts w:eastAsia="Yu Mincho"/>
              </w:rPr>
              <w:t>Request/Response</w:t>
            </w:r>
          </w:p>
        </w:tc>
        <w:tc>
          <w:tcPr>
            <w:tcW w:w="1681" w:type="dxa"/>
          </w:tcPr>
          <w:p w14:paraId="571A7EEB" w14:textId="77777777" w:rsidR="00BF00C2" w:rsidRPr="00140E21" w:rsidRDefault="00BF00C2" w:rsidP="008D700C">
            <w:pPr>
              <w:pStyle w:val="TAL"/>
              <w:rPr>
                <w:lang w:eastAsia="zh-CN"/>
              </w:rPr>
            </w:pPr>
            <w:r w:rsidRPr="00140E21">
              <w:rPr>
                <w:lang w:eastAsia="zh-CN"/>
              </w:rPr>
              <w:t>AF</w:t>
            </w:r>
          </w:p>
        </w:tc>
      </w:tr>
      <w:tr w:rsidR="00BF00C2" w:rsidRPr="00140E21" w14:paraId="52E66E0D" w14:textId="77777777" w:rsidTr="008D700C">
        <w:trPr>
          <w:trHeight w:val="309"/>
        </w:trPr>
        <w:tc>
          <w:tcPr>
            <w:tcW w:w="2568" w:type="dxa"/>
            <w:tcBorders>
              <w:top w:val="nil"/>
              <w:bottom w:val="single" w:sz="4" w:space="0" w:color="auto"/>
            </w:tcBorders>
          </w:tcPr>
          <w:p w14:paraId="14345529" w14:textId="77777777" w:rsidR="00BF00C2" w:rsidRPr="00140E21" w:rsidRDefault="00BF00C2" w:rsidP="008D700C">
            <w:pPr>
              <w:pStyle w:val="TAL"/>
              <w:rPr>
                <w:b/>
              </w:rPr>
            </w:pPr>
          </w:p>
        </w:tc>
        <w:tc>
          <w:tcPr>
            <w:tcW w:w="2108" w:type="dxa"/>
          </w:tcPr>
          <w:p w14:paraId="36B3C97B" w14:textId="77777777" w:rsidR="00BF00C2" w:rsidRPr="00140E21" w:rsidRDefault="00BF00C2" w:rsidP="008D700C">
            <w:pPr>
              <w:pStyle w:val="TAL"/>
            </w:pPr>
            <w:r w:rsidRPr="00140E21">
              <w:t>Notify</w:t>
            </w:r>
          </w:p>
        </w:tc>
        <w:tc>
          <w:tcPr>
            <w:tcW w:w="2097" w:type="dxa"/>
          </w:tcPr>
          <w:p w14:paraId="2A454761" w14:textId="77777777" w:rsidR="00BF00C2" w:rsidRPr="00140E21" w:rsidRDefault="00BF00C2" w:rsidP="008D700C">
            <w:pPr>
              <w:pStyle w:val="TAL"/>
            </w:pPr>
            <w:r w:rsidRPr="00140E21">
              <w:rPr>
                <w:rFonts w:eastAsia="Yu Mincho"/>
              </w:rPr>
              <w:t>Request/Response</w:t>
            </w:r>
          </w:p>
        </w:tc>
        <w:tc>
          <w:tcPr>
            <w:tcW w:w="1681" w:type="dxa"/>
          </w:tcPr>
          <w:p w14:paraId="3ED029F5" w14:textId="77777777" w:rsidR="00BF00C2" w:rsidRPr="00140E21" w:rsidRDefault="00BF00C2" w:rsidP="008D700C">
            <w:pPr>
              <w:pStyle w:val="TAL"/>
              <w:rPr>
                <w:lang w:eastAsia="zh-CN"/>
              </w:rPr>
            </w:pPr>
            <w:r w:rsidRPr="00140E21">
              <w:rPr>
                <w:lang w:eastAsia="zh-CN"/>
              </w:rPr>
              <w:t>AF</w:t>
            </w:r>
          </w:p>
        </w:tc>
      </w:tr>
      <w:tr w:rsidR="00BF00C2" w:rsidRPr="00140E21" w14:paraId="50CCE998" w14:textId="77777777" w:rsidTr="008D700C">
        <w:trPr>
          <w:trHeight w:val="309"/>
        </w:trPr>
        <w:tc>
          <w:tcPr>
            <w:tcW w:w="2568" w:type="dxa"/>
            <w:tcBorders>
              <w:bottom w:val="nil"/>
            </w:tcBorders>
          </w:tcPr>
          <w:p w14:paraId="6D18BE97" w14:textId="77777777" w:rsidR="00BF00C2" w:rsidRPr="00140E21" w:rsidRDefault="00BF00C2" w:rsidP="008D700C">
            <w:pPr>
              <w:pStyle w:val="TAL"/>
              <w:rPr>
                <w:b/>
                <w:lang w:eastAsia="zh-CN"/>
              </w:rPr>
            </w:pPr>
            <w:r w:rsidRPr="00140E21">
              <w:rPr>
                <w:b/>
                <w:lang w:eastAsia="zh-CN"/>
              </w:rPr>
              <w:t>Nnef_AFsessionWithQoS</w:t>
            </w:r>
          </w:p>
        </w:tc>
        <w:tc>
          <w:tcPr>
            <w:tcW w:w="2108" w:type="dxa"/>
          </w:tcPr>
          <w:p w14:paraId="695486D6" w14:textId="77777777" w:rsidR="00BF00C2" w:rsidRPr="00140E21" w:rsidRDefault="00BF00C2" w:rsidP="008D700C">
            <w:pPr>
              <w:pStyle w:val="TAL"/>
              <w:rPr>
                <w:lang w:eastAsia="zh-CN"/>
              </w:rPr>
            </w:pPr>
            <w:r w:rsidRPr="00140E21">
              <w:rPr>
                <w:rFonts w:eastAsia="Yu Mincho"/>
              </w:rPr>
              <w:t>Create</w:t>
            </w:r>
          </w:p>
        </w:tc>
        <w:tc>
          <w:tcPr>
            <w:tcW w:w="2097" w:type="dxa"/>
          </w:tcPr>
          <w:p w14:paraId="6AC5B3CE" w14:textId="77777777" w:rsidR="00BF00C2" w:rsidRPr="00140E21" w:rsidRDefault="00BF00C2" w:rsidP="008D700C">
            <w:pPr>
              <w:pStyle w:val="TAL"/>
            </w:pPr>
            <w:r w:rsidRPr="00140E21">
              <w:rPr>
                <w:rFonts w:eastAsia="Yu Mincho"/>
              </w:rPr>
              <w:t>Request/Response</w:t>
            </w:r>
          </w:p>
        </w:tc>
        <w:tc>
          <w:tcPr>
            <w:tcW w:w="1681" w:type="dxa"/>
          </w:tcPr>
          <w:p w14:paraId="3D8FCD8A" w14:textId="77777777" w:rsidR="00BF00C2" w:rsidRPr="00140E21" w:rsidRDefault="00BF00C2" w:rsidP="008D700C">
            <w:pPr>
              <w:pStyle w:val="TAL"/>
              <w:rPr>
                <w:lang w:eastAsia="zh-CN"/>
              </w:rPr>
            </w:pPr>
            <w:r w:rsidRPr="00140E21">
              <w:rPr>
                <w:lang w:eastAsia="zh-CN"/>
              </w:rPr>
              <w:t>AF</w:t>
            </w:r>
          </w:p>
        </w:tc>
      </w:tr>
      <w:tr w:rsidR="00BF00C2" w:rsidRPr="00140E21" w14:paraId="5D792CB7" w14:textId="77777777" w:rsidTr="008D700C">
        <w:trPr>
          <w:trHeight w:val="309"/>
        </w:trPr>
        <w:tc>
          <w:tcPr>
            <w:tcW w:w="2568" w:type="dxa"/>
            <w:tcBorders>
              <w:top w:val="nil"/>
              <w:bottom w:val="nil"/>
            </w:tcBorders>
          </w:tcPr>
          <w:p w14:paraId="602A4A7A" w14:textId="77777777" w:rsidR="00BF00C2" w:rsidRPr="00140E21" w:rsidRDefault="00BF00C2" w:rsidP="008D700C">
            <w:pPr>
              <w:pStyle w:val="TAL"/>
              <w:rPr>
                <w:b/>
                <w:lang w:eastAsia="zh-CN"/>
              </w:rPr>
            </w:pPr>
          </w:p>
        </w:tc>
        <w:tc>
          <w:tcPr>
            <w:tcW w:w="2108" w:type="dxa"/>
          </w:tcPr>
          <w:p w14:paraId="5178177D" w14:textId="77777777" w:rsidR="00BF00C2" w:rsidRPr="00140E21" w:rsidRDefault="00BF00C2" w:rsidP="008D700C">
            <w:pPr>
              <w:pStyle w:val="TAL"/>
              <w:rPr>
                <w:lang w:eastAsia="zh-CN"/>
              </w:rPr>
            </w:pPr>
            <w:r w:rsidRPr="00140E21">
              <w:t>Notify</w:t>
            </w:r>
          </w:p>
        </w:tc>
        <w:tc>
          <w:tcPr>
            <w:tcW w:w="2097" w:type="dxa"/>
          </w:tcPr>
          <w:p w14:paraId="072A0934" w14:textId="77777777" w:rsidR="00BF00C2" w:rsidRPr="00140E21" w:rsidRDefault="00BF00C2" w:rsidP="008D700C">
            <w:pPr>
              <w:pStyle w:val="TAL"/>
            </w:pPr>
            <w:r w:rsidRPr="00140E21">
              <w:rPr>
                <w:rFonts w:eastAsia="Yu Mincho"/>
              </w:rPr>
              <w:t>Request/Response</w:t>
            </w:r>
          </w:p>
        </w:tc>
        <w:tc>
          <w:tcPr>
            <w:tcW w:w="1681" w:type="dxa"/>
          </w:tcPr>
          <w:p w14:paraId="72AFCDDB" w14:textId="77777777" w:rsidR="00BF00C2" w:rsidRPr="00140E21" w:rsidRDefault="00BF00C2" w:rsidP="008D700C">
            <w:pPr>
              <w:pStyle w:val="TAL"/>
              <w:rPr>
                <w:lang w:eastAsia="zh-CN"/>
              </w:rPr>
            </w:pPr>
            <w:r w:rsidRPr="00140E21">
              <w:rPr>
                <w:lang w:eastAsia="zh-CN"/>
              </w:rPr>
              <w:t>AF</w:t>
            </w:r>
          </w:p>
        </w:tc>
      </w:tr>
      <w:tr w:rsidR="00BF00C2" w:rsidRPr="00140E21" w14:paraId="722A40C9" w14:textId="77777777" w:rsidTr="008D700C">
        <w:trPr>
          <w:trHeight w:val="309"/>
        </w:trPr>
        <w:tc>
          <w:tcPr>
            <w:tcW w:w="2568" w:type="dxa"/>
            <w:tcBorders>
              <w:top w:val="nil"/>
              <w:bottom w:val="single" w:sz="4" w:space="0" w:color="auto"/>
            </w:tcBorders>
          </w:tcPr>
          <w:p w14:paraId="0CB54086" w14:textId="77777777" w:rsidR="00BF00C2" w:rsidRPr="00140E21" w:rsidRDefault="00BF00C2" w:rsidP="008D700C">
            <w:pPr>
              <w:pStyle w:val="TAL"/>
              <w:rPr>
                <w:b/>
                <w:lang w:eastAsia="zh-CN"/>
              </w:rPr>
            </w:pPr>
          </w:p>
        </w:tc>
        <w:tc>
          <w:tcPr>
            <w:tcW w:w="2108" w:type="dxa"/>
          </w:tcPr>
          <w:p w14:paraId="20791891" w14:textId="77777777" w:rsidR="00BF00C2" w:rsidRPr="00140E21" w:rsidRDefault="00BF00C2" w:rsidP="008D700C">
            <w:pPr>
              <w:pStyle w:val="TAL"/>
            </w:pPr>
            <w:r>
              <w:t>Revoke</w:t>
            </w:r>
          </w:p>
        </w:tc>
        <w:tc>
          <w:tcPr>
            <w:tcW w:w="2097" w:type="dxa"/>
          </w:tcPr>
          <w:p w14:paraId="60B03BE1" w14:textId="77777777" w:rsidR="00BF00C2" w:rsidRPr="00140E21" w:rsidRDefault="00BF00C2" w:rsidP="008D700C">
            <w:pPr>
              <w:pStyle w:val="TAL"/>
              <w:rPr>
                <w:rFonts w:eastAsia="Yu Mincho"/>
              </w:rPr>
            </w:pPr>
            <w:r w:rsidRPr="00140E21">
              <w:rPr>
                <w:rFonts w:eastAsia="Yu Mincho"/>
              </w:rPr>
              <w:t>Request/Response</w:t>
            </w:r>
          </w:p>
        </w:tc>
        <w:tc>
          <w:tcPr>
            <w:tcW w:w="1681" w:type="dxa"/>
          </w:tcPr>
          <w:p w14:paraId="63F61255" w14:textId="77777777" w:rsidR="00BF00C2" w:rsidRPr="00140E21" w:rsidRDefault="00BF00C2" w:rsidP="008D700C">
            <w:pPr>
              <w:pStyle w:val="TAL"/>
              <w:rPr>
                <w:lang w:eastAsia="zh-CN"/>
              </w:rPr>
            </w:pPr>
            <w:r w:rsidRPr="00140E21">
              <w:rPr>
                <w:lang w:eastAsia="zh-CN"/>
              </w:rPr>
              <w:t>AF</w:t>
            </w:r>
          </w:p>
        </w:tc>
      </w:tr>
      <w:tr w:rsidR="00BF00C2" w:rsidRPr="00140E21" w14:paraId="05099B75" w14:textId="77777777" w:rsidTr="008D700C">
        <w:trPr>
          <w:trHeight w:val="309"/>
        </w:trPr>
        <w:tc>
          <w:tcPr>
            <w:tcW w:w="2568" w:type="dxa"/>
            <w:tcBorders>
              <w:bottom w:val="single" w:sz="4" w:space="0" w:color="auto"/>
            </w:tcBorders>
          </w:tcPr>
          <w:p w14:paraId="5A044D2A" w14:textId="77777777" w:rsidR="00BF00C2" w:rsidRPr="00140E21" w:rsidRDefault="00BF00C2" w:rsidP="008D700C">
            <w:pPr>
              <w:pStyle w:val="TAL"/>
              <w:rPr>
                <w:b/>
                <w:lang w:eastAsia="zh-CN"/>
              </w:rPr>
            </w:pPr>
            <w:r w:rsidRPr="00140E21">
              <w:rPr>
                <w:b/>
                <w:lang w:eastAsia="zh-CN"/>
              </w:rPr>
              <w:t>Nnef_MSISDN-less_MO_SMS</w:t>
            </w:r>
          </w:p>
        </w:tc>
        <w:tc>
          <w:tcPr>
            <w:tcW w:w="2108" w:type="dxa"/>
          </w:tcPr>
          <w:p w14:paraId="72111EB2" w14:textId="77777777" w:rsidR="00BF00C2" w:rsidRPr="00140E21" w:rsidRDefault="00BF00C2" w:rsidP="008D700C">
            <w:pPr>
              <w:pStyle w:val="TAL"/>
              <w:rPr>
                <w:lang w:eastAsia="zh-CN"/>
              </w:rPr>
            </w:pPr>
            <w:r w:rsidRPr="00140E21">
              <w:t>Notify</w:t>
            </w:r>
          </w:p>
        </w:tc>
        <w:tc>
          <w:tcPr>
            <w:tcW w:w="2097" w:type="dxa"/>
          </w:tcPr>
          <w:p w14:paraId="15D375B9" w14:textId="77777777" w:rsidR="00BF00C2" w:rsidRPr="00140E21" w:rsidRDefault="00BF00C2" w:rsidP="008D700C">
            <w:pPr>
              <w:pStyle w:val="TAL"/>
            </w:pPr>
            <w:r w:rsidRPr="00140E21">
              <w:t>Notify</w:t>
            </w:r>
          </w:p>
        </w:tc>
        <w:tc>
          <w:tcPr>
            <w:tcW w:w="1681" w:type="dxa"/>
          </w:tcPr>
          <w:p w14:paraId="6C57F2C7" w14:textId="77777777" w:rsidR="00BF00C2" w:rsidRPr="00140E21" w:rsidRDefault="00BF00C2" w:rsidP="008D700C">
            <w:pPr>
              <w:pStyle w:val="TAL"/>
              <w:rPr>
                <w:lang w:eastAsia="zh-CN"/>
              </w:rPr>
            </w:pPr>
            <w:r w:rsidRPr="00140E21">
              <w:rPr>
                <w:lang w:eastAsia="zh-CN"/>
              </w:rPr>
              <w:t>AF</w:t>
            </w:r>
          </w:p>
        </w:tc>
      </w:tr>
      <w:tr w:rsidR="00BF00C2" w:rsidRPr="00140E21" w14:paraId="60372793" w14:textId="77777777" w:rsidTr="008D700C">
        <w:tc>
          <w:tcPr>
            <w:tcW w:w="2568" w:type="dxa"/>
            <w:tcBorders>
              <w:bottom w:val="nil"/>
            </w:tcBorders>
          </w:tcPr>
          <w:p w14:paraId="5C9D7EFD" w14:textId="77777777" w:rsidR="00BF00C2" w:rsidRPr="00140E21" w:rsidRDefault="00BF00C2" w:rsidP="008D700C">
            <w:pPr>
              <w:pStyle w:val="TAL"/>
              <w:rPr>
                <w:b/>
              </w:rPr>
            </w:pPr>
            <w:r w:rsidRPr="00140E21">
              <w:rPr>
                <w:b/>
              </w:rPr>
              <w:t>Nnef_ServiceParameter</w:t>
            </w:r>
          </w:p>
        </w:tc>
        <w:tc>
          <w:tcPr>
            <w:tcW w:w="2108" w:type="dxa"/>
          </w:tcPr>
          <w:p w14:paraId="211DA58D" w14:textId="77777777" w:rsidR="00BF00C2" w:rsidRPr="00140E21" w:rsidRDefault="00BF00C2" w:rsidP="008D700C">
            <w:pPr>
              <w:pStyle w:val="TAL"/>
            </w:pPr>
            <w:r w:rsidRPr="00140E21">
              <w:rPr>
                <w:rFonts w:eastAsia="Yu Mincho"/>
              </w:rPr>
              <w:t>Create</w:t>
            </w:r>
          </w:p>
        </w:tc>
        <w:tc>
          <w:tcPr>
            <w:tcW w:w="2097" w:type="dxa"/>
          </w:tcPr>
          <w:p w14:paraId="0964CC72" w14:textId="77777777" w:rsidR="00BF00C2" w:rsidRPr="00140E21" w:rsidRDefault="00BF00C2" w:rsidP="008D700C">
            <w:pPr>
              <w:pStyle w:val="TAL"/>
            </w:pPr>
            <w:r w:rsidRPr="00140E21">
              <w:rPr>
                <w:rFonts w:eastAsia="Yu Mincho"/>
              </w:rPr>
              <w:t>Request/Response</w:t>
            </w:r>
          </w:p>
        </w:tc>
        <w:tc>
          <w:tcPr>
            <w:tcW w:w="1681" w:type="dxa"/>
          </w:tcPr>
          <w:p w14:paraId="7B03EA0E" w14:textId="77777777" w:rsidR="00BF00C2" w:rsidRPr="00140E21" w:rsidRDefault="00BF00C2" w:rsidP="008D700C">
            <w:pPr>
              <w:pStyle w:val="TAL"/>
              <w:rPr>
                <w:lang w:eastAsia="zh-CN"/>
              </w:rPr>
            </w:pPr>
            <w:r w:rsidRPr="00140E21">
              <w:rPr>
                <w:lang w:eastAsia="zh-CN"/>
              </w:rPr>
              <w:t>AF</w:t>
            </w:r>
          </w:p>
        </w:tc>
      </w:tr>
      <w:tr w:rsidR="00BF00C2" w:rsidRPr="00140E21" w14:paraId="26DA448A" w14:textId="77777777" w:rsidTr="008D700C">
        <w:trPr>
          <w:trHeight w:val="94"/>
        </w:trPr>
        <w:tc>
          <w:tcPr>
            <w:tcW w:w="2568" w:type="dxa"/>
            <w:tcBorders>
              <w:top w:val="nil"/>
              <w:bottom w:val="nil"/>
            </w:tcBorders>
          </w:tcPr>
          <w:p w14:paraId="3EF6226C" w14:textId="77777777" w:rsidR="00BF00C2" w:rsidRPr="00140E21" w:rsidRDefault="00BF00C2" w:rsidP="008D700C">
            <w:pPr>
              <w:pStyle w:val="TAL"/>
              <w:rPr>
                <w:b/>
              </w:rPr>
            </w:pPr>
          </w:p>
        </w:tc>
        <w:tc>
          <w:tcPr>
            <w:tcW w:w="2108" w:type="dxa"/>
          </w:tcPr>
          <w:p w14:paraId="039351EB" w14:textId="77777777" w:rsidR="00BF00C2" w:rsidRPr="00140E21" w:rsidRDefault="00BF00C2" w:rsidP="008D700C">
            <w:pPr>
              <w:pStyle w:val="TAL"/>
            </w:pPr>
            <w:r w:rsidRPr="00140E21">
              <w:rPr>
                <w:rFonts w:eastAsia="Yu Mincho"/>
              </w:rPr>
              <w:t>Update</w:t>
            </w:r>
          </w:p>
        </w:tc>
        <w:tc>
          <w:tcPr>
            <w:tcW w:w="2097" w:type="dxa"/>
          </w:tcPr>
          <w:p w14:paraId="45BA5F31" w14:textId="77777777" w:rsidR="00BF00C2" w:rsidRPr="00140E21" w:rsidRDefault="00BF00C2" w:rsidP="008D700C">
            <w:pPr>
              <w:pStyle w:val="TAL"/>
            </w:pPr>
            <w:r w:rsidRPr="00140E21">
              <w:rPr>
                <w:rFonts w:eastAsia="Yu Mincho"/>
              </w:rPr>
              <w:t>Request/Response</w:t>
            </w:r>
          </w:p>
        </w:tc>
        <w:tc>
          <w:tcPr>
            <w:tcW w:w="1681" w:type="dxa"/>
          </w:tcPr>
          <w:p w14:paraId="19E2A4D5" w14:textId="77777777" w:rsidR="00BF00C2" w:rsidRPr="00140E21" w:rsidRDefault="00BF00C2" w:rsidP="008D700C">
            <w:pPr>
              <w:pStyle w:val="TAL"/>
              <w:rPr>
                <w:lang w:eastAsia="zh-CN"/>
              </w:rPr>
            </w:pPr>
            <w:r w:rsidRPr="00140E21">
              <w:rPr>
                <w:lang w:eastAsia="zh-CN"/>
              </w:rPr>
              <w:t>AF</w:t>
            </w:r>
          </w:p>
        </w:tc>
      </w:tr>
      <w:tr w:rsidR="00BF00C2" w:rsidRPr="00140E21" w14:paraId="7CD58BAB" w14:textId="77777777" w:rsidTr="008D700C">
        <w:trPr>
          <w:trHeight w:val="309"/>
        </w:trPr>
        <w:tc>
          <w:tcPr>
            <w:tcW w:w="2568" w:type="dxa"/>
            <w:tcBorders>
              <w:top w:val="nil"/>
              <w:bottom w:val="nil"/>
            </w:tcBorders>
          </w:tcPr>
          <w:p w14:paraId="1E842EB6" w14:textId="77777777" w:rsidR="00BF00C2" w:rsidRPr="00140E21" w:rsidRDefault="00BF00C2" w:rsidP="008D700C">
            <w:pPr>
              <w:pStyle w:val="TAL"/>
              <w:rPr>
                <w:b/>
              </w:rPr>
            </w:pPr>
          </w:p>
        </w:tc>
        <w:tc>
          <w:tcPr>
            <w:tcW w:w="2108" w:type="dxa"/>
          </w:tcPr>
          <w:p w14:paraId="5000C805" w14:textId="77777777" w:rsidR="00BF00C2" w:rsidRPr="00140E21" w:rsidRDefault="00BF00C2" w:rsidP="008D700C">
            <w:pPr>
              <w:pStyle w:val="TAL"/>
            </w:pPr>
            <w:r w:rsidRPr="00140E21">
              <w:t>Delete</w:t>
            </w:r>
          </w:p>
        </w:tc>
        <w:tc>
          <w:tcPr>
            <w:tcW w:w="2097" w:type="dxa"/>
          </w:tcPr>
          <w:p w14:paraId="490641BB" w14:textId="77777777" w:rsidR="00BF00C2" w:rsidRPr="00140E21" w:rsidRDefault="00BF00C2" w:rsidP="008D700C">
            <w:pPr>
              <w:pStyle w:val="TAL"/>
            </w:pPr>
            <w:r w:rsidRPr="00140E21">
              <w:rPr>
                <w:rFonts w:eastAsia="Yu Mincho"/>
              </w:rPr>
              <w:t>Request/Response</w:t>
            </w:r>
          </w:p>
        </w:tc>
        <w:tc>
          <w:tcPr>
            <w:tcW w:w="1681" w:type="dxa"/>
          </w:tcPr>
          <w:p w14:paraId="10147B94" w14:textId="77777777" w:rsidR="00BF00C2" w:rsidRPr="00140E21" w:rsidRDefault="00BF00C2" w:rsidP="008D700C">
            <w:pPr>
              <w:pStyle w:val="TAL"/>
              <w:rPr>
                <w:lang w:eastAsia="zh-CN"/>
              </w:rPr>
            </w:pPr>
            <w:r w:rsidRPr="00140E21">
              <w:rPr>
                <w:lang w:eastAsia="zh-CN"/>
              </w:rPr>
              <w:t>AF</w:t>
            </w:r>
          </w:p>
        </w:tc>
      </w:tr>
      <w:tr w:rsidR="00BF00C2" w:rsidRPr="00140E21" w14:paraId="50126550" w14:textId="77777777" w:rsidTr="008D700C">
        <w:trPr>
          <w:trHeight w:val="309"/>
        </w:trPr>
        <w:tc>
          <w:tcPr>
            <w:tcW w:w="2568" w:type="dxa"/>
            <w:tcBorders>
              <w:top w:val="nil"/>
            </w:tcBorders>
          </w:tcPr>
          <w:p w14:paraId="275C1416" w14:textId="77777777" w:rsidR="00BF00C2" w:rsidRPr="00140E21" w:rsidRDefault="00BF00C2" w:rsidP="008D700C">
            <w:pPr>
              <w:pStyle w:val="TAL"/>
              <w:rPr>
                <w:lang w:eastAsia="zh-CN"/>
              </w:rPr>
            </w:pPr>
          </w:p>
        </w:tc>
        <w:tc>
          <w:tcPr>
            <w:tcW w:w="2108" w:type="dxa"/>
          </w:tcPr>
          <w:p w14:paraId="127B584D" w14:textId="77777777" w:rsidR="00BF00C2" w:rsidRPr="00140E21" w:rsidRDefault="00BF00C2" w:rsidP="008D700C">
            <w:pPr>
              <w:pStyle w:val="TAL"/>
            </w:pPr>
            <w:r>
              <w:t>Get</w:t>
            </w:r>
          </w:p>
        </w:tc>
        <w:tc>
          <w:tcPr>
            <w:tcW w:w="2097" w:type="dxa"/>
          </w:tcPr>
          <w:p w14:paraId="20F74051" w14:textId="77777777" w:rsidR="00BF00C2" w:rsidRPr="00140E21" w:rsidRDefault="00BF00C2" w:rsidP="008D700C">
            <w:pPr>
              <w:pStyle w:val="TAL"/>
            </w:pPr>
            <w:r w:rsidRPr="00140E21">
              <w:t>Request/Response</w:t>
            </w:r>
          </w:p>
        </w:tc>
        <w:tc>
          <w:tcPr>
            <w:tcW w:w="1681" w:type="dxa"/>
          </w:tcPr>
          <w:p w14:paraId="486B1BB2" w14:textId="77777777" w:rsidR="00BF00C2" w:rsidRPr="00140E21" w:rsidRDefault="00BF00C2" w:rsidP="008D700C">
            <w:pPr>
              <w:pStyle w:val="TAL"/>
              <w:rPr>
                <w:lang w:eastAsia="zh-CN"/>
              </w:rPr>
            </w:pPr>
            <w:r w:rsidRPr="00140E21">
              <w:rPr>
                <w:lang w:eastAsia="zh-CN"/>
              </w:rPr>
              <w:t>AF</w:t>
            </w:r>
          </w:p>
        </w:tc>
      </w:tr>
      <w:tr w:rsidR="00BF00C2" w:rsidRPr="00140E21" w14:paraId="0019DEA4" w14:textId="77777777" w:rsidTr="008D700C">
        <w:tc>
          <w:tcPr>
            <w:tcW w:w="2568" w:type="dxa"/>
            <w:tcBorders>
              <w:bottom w:val="nil"/>
            </w:tcBorders>
          </w:tcPr>
          <w:p w14:paraId="6CC58C3F" w14:textId="77777777" w:rsidR="00BF00C2" w:rsidRPr="00140E21" w:rsidRDefault="00BF00C2" w:rsidP="008D700C">
            <w:pPr>
              <w:pStyle w:val="TAL"/>
              <w:rPr>
                <w:b/>
              </w:rPr>
            </w:pPr>
            <w:r w:rsidRPr="00140E21">
              <w:rPr>
                <w:b/>
              </w:rPr>
              <w:t>Nnef_APISupportCapability</w:t>
            </w:r>
          </w:p>
        </w:tc>
        <w:tc>
          <w:tcPr>
            <w:tcW w:w="2108" w:type="dxa"/>
          </w:tcPr>
          <w:p w14:paraId="71A23316" w14:textId="77777777" w:rsidR="00BF00C2" w:rsidRPr="00140E21" w:rsidRDefault="00BF00C2" w:rsidP="008D700C">
            <w:pPr>
              <w:pStyle w:val="TAL"/>
            </w:pPr>
            <w:r w:rsidRPr="00140E21">
              <w:t>Subscribe</w:t>
            </w:r>
          </w:p>
        </w:tc>
        <w:tc>
          <w:tcPr>
            <w:tcW w:w="2097" w:type="dxa"/>
          </w:tcPr>
          <w:p w14:paraId="768EC9E6" w14:textId="77777777" w:rsidR="00BF00C2" w:rsidRPr="00140E21" w:rsidRDefault="00BF00C2" w:rsidP="008D700C">
            <w:pPr>
              <w:pStyle w:val="TAL"/>
            </w:pPr>
            <w:r w:rsidRPr="00140E21">
              <w:t>Subscribe/Notify</w:t>
            </w:r>
          </w:p>
        </w:tc>
        <w:tc>
          <w:tcPr>
            <w:tcW w:w="1681" w:type="dxa"/>
          </w:tcPr>
          <w:p w14:paraId="5EE486F2" w14:textId="77777777" w:rsidR="00BF00C2" w:rsidRPr="00140E21" w:rsidRDefault="00BF00C2" w:rsidP="008D700C">
            <w:pPr>
              <w:pStyle w:val="TAL"/>
              <w:rPr>
                <w:lang w:eastAsia="zh-CN"/>
              </w:rPr>
            </w:pPr>
            <w:r w:rsidRPr="00140E21">
              <w:rPr>
                <w:lang w:eastAsia="zh-CN"/>
              </w:rPr>
              <w:t>AF</w:t>
            </w:r>
          </w:p>
        </w:tc>
      </w:tr>
      <w:tr w:rsidR="00BF00C2" w:rsidRPr="00140E21" w14:paraId="7E0CE117" w14:textId="77777777" w:rsidTr="008D700C">
        <w:trPr>
          <w:trHeight w:val="94"/>
        </w:trPr>
        <w:tc>
          <w:tcPr>
            <w:tcW w:w="2568" w:type="dxa"/>
            <w:tcBorders>
              <w:top w:val="nil"/>
              <w:bottom w:val="nil"/>
            </w:tcBorders>
          </w:tcPr>
          <w:p w14:paraId="7B7EDC31" w14:textId="77777777" w:rsidR="00BF00C2" w:rsidRPr="00140E21" w:rsidRDefault="00BF00C2" w:rsidP="008D700C">
            <w:pPr>
              <w:pStyle w:val="TAL"/>
              <w:rPr>
                <w:b/>
              </w:rPr>
            </w:pPr>
          </w:p>
        </w:tc>
        <w:tc>
          <w:tcPr>
            <w:tcW w:w="2108" w:type="dxa"/>
          </w:tcPr>
          <w:p w14:paraId="4CD240DB" w14:textId="77777777" w:rsidR="00BF00C2" w:rsidRPr="00140E21" w:rsidRDefault="00BF00C2" w:rsidP="008D700C">
            <w:pPr>
              <w:pStyle w:val="TAL"/>
            </w:pPr>
            <w:r w:rsidRPr="00140E21">
              <w:t>Unsubscribe</w:t>
            </w:r>
          </w:p>
        </w:tc>
        <w:tc>
          <w:tcPr>
            <w:tcW w:w="2097" w:type="dxa"/>
          </w:tcPr>
          <w:p w14:paraId="390EFF2E" w14:textId="77777777" w:rsidR="00BF00C2" w:rsidRPr="00140E21" w:rsidRDefault="00BF00C2" w:rsidP="008D700C">
            <w:pPr>
              <w:pStyle w:val="TAL"/>
            </w:pPr>
            <w:r w:rsidRPr="00140E21">
              <w:t>Subscribe/Notify</w:t>
            </w:r>
          </w:p>
        </w:tc>
        <w:tc>
          <w:tcPr>
            <w:tcW w:w="1681" w:type="dxa"/>
          </w:tcPr>
          <w:p w14:paraId="0F605796" w14:textId="77777777" w:rsidR="00BF00C2" w:rsidRPr="00140E21" w:rsidRDefault="00BF00C2" w:rsidP="008D700C">
            <w:pPr>
              <w:pStyle w:val="TAL"/>
              <w:rPr>
                <w:lang w:eastAsia="zh-CN"/>
              </w:rPr>
            </w:pPr>
            <w:r w:rsidRPr="00140E21">
              <w:rPr>
                <w:lang w:eastAsia="zh-CN"/>
              </w:rPr>
              <w:t>AF</w:t>
            </w:r>
          </w:p>
        </w:tc>
      </w:tr>
      <w:tr w:rsidR="00BF00C2" w:rsidRPr="00140E21" w14:paraId="13F84A7A" w14:textId="77777777" w:rsidTr="008D700C">
        <w:trPr>
          <w:trHeight w:val="309"/>
        </w:trPr>
        <w:tc>
          <w:tcPr>
            <w:tcW w:w="2568" w:type="dxa"/>
            <w:tcBorders>
              <w:top w:val="nil"/>
              <w:bottom w:val="single" w:sz="4" w:space="0" w:color="auto"/>
            </w:tcBorders>
          </w:tcPr>
          <w:p w14:paraId="4F243A1F" w14:textId="77777777" w:rsidR="00BF00C2" w:rsidRPr="00140E21" w:rsidRDefault="00BF00C2" w:rsidP="008D700C">
            <w:pPr>
              <w:pStyle w:val="TAL"/>
              <w:rPr>
                <w:b/>
              </w:rPr>
            </w:pPr>
          </w:p>
        </w:tc>
        <w:tc>
          <w:tcPr>
            <w:tcW w:w="2108" w:type="dxa"/>
          </w:tcPr>
          <w:p w14:paraId="3BD6A063" w14:textId="77777777" w:rsidR="00BF00C2" w:rsidRPr="00140E21" w:rsidRDefault="00BF00C2" w:rsidP="008D700C">
            <w:pPr>
              <w:pStyle w:val="TAL"/>
            </w:pPr>
            <w:r w:rsidRPr="00140E21">
              <w:t>Notify</w:t>
            </w:r>
          </w:p>
        </w:tc>
        <w:tc>
          <w:tcPr>
            <w:tcW w:w="2097" w:type="dxa"/>
          </w:tcPr>
          <w:p w14:paraId="33D3C9BC" w14:textId="77777777" w:rsidR="00BF00C2" w:rsidRPr="00140E21" w:rsidRDefault="00BF00C2" w:rsidP="008D700C">
            <w:pPr>
              <w:pStyle w:val="TAL"/>
            </w:pPr>
            <w:r w:rsidRPr="00140E21">
              <w:t>Subscribe/Notify</w:t>
            </w:r>
          </w:p>
        </w:tc>
        <w:tc>
          <w:tcPr>
            <w:tcW w:w="1681" w:type="dxa"/>
          </w:tcPr>
          <w:p w14:paraId="5EEF0DFB" w14:textId="77777777" w:rsidR="00BF00C2" w:rsidRPr="00140E21" w:rsidRDefault="00BF00C2" w:rsidP="008D700C">
            <w:pPr>
              <w:pStyle w:val="TAL"/>
              <w:rPr>
                <w:lang w:eastAsia="zh-CN"/>
              </w:rPr>
            </w:pPr>
            <w:r w:rsidRPr="00140E21">
              <w:rPr>
                <w:lang w:eastAsia="zh-CN"/>
              </w:rPr>
              <w:t>AF</w:t>
            </w:r>
          </w:p>
        </w:tc>
      </w:tr>
      <w:tr w:rsidR="00BF00C2" w:rsidRPr="00140E21" w14:paraId="1C7B1489" w14:textId="77777777" w:rsidTr="008D700C">
        <w:trPr>
          <w:trHeight w:val="309"/>
        </w:trPr>
        <w:tc>
          <w:tcPr>
            <w:tcW w:w="2568" w:type="dxa"/>
            <w:tcBorders>
              <w:bottom w:val="nil"/>
            </w:tcBorders>
          </w:tcPr>
          <w:p w14:paraId="374DDA33" w14:textId="77777777" w:rsidR="00BF00C2" w:rsidRPr="00140E21" w:rsidRDefault="00BF00C2" w:rsidP="008D700C">
            <w:pPr>
              <w:pStyle w:val="TAL"/>
              <w:rPr>
                <w:b/>
                <w:lang w:eastAsia="zh-CN"/>
              </w:rPr>
            </w:pPr>
            <w:r w:rsidRPr="00140E21">
              <w:rPr>
                <w:b/>
                <w:lang w:eastAsia="zh-CN"/>
              </w:rPr>
              <w:t>Nnef_NIDDConfiguration</w:t>
            </w:r>
          </w:p>
        </w:tc>
        <w:tc>
          <w:tcPr>
            <w:tcW w:w="2108" w:type="dxa"/>
          </w:tcPr>
          <w:p w14:paraId="40B8B2FD" w14:textId="77777777" w:rsidR="00BF00C2" w:rsidRPr="00140E21" w:rsidRDefault="00BF00C2" w:rsidP="008D700C">
            <w:pPr>
              <w:pStyle w:val="TAL"/>
              <w:rPr>
                <w:lang w:eastAsia="zh-CN"/>
              </w:rPr>
            </w:pPr>
            <w:r w:rsidRPr="00140E21">
              <w:rPr>
                <w:rFonts w:eastAsia="Yu Mincho"/>
              </w:rPr>
              <w:t>Create</w:t>
            </w:r>
          </w:p>
        </w:tc>
        <w:tc>
          <w:tcPr>
            <w:tcW w:w="2097" w:type="dxa"/>
          </w:tcPr>
          <w:p w14:paraId="08B7734C" w14:textId="77777777" w:rsidR="00BF00C2" w:rsidRPr="00140E21" w:rsidRDefault="00BF00C2" w:rsidP="008D700C">
            <w:pPr>
              <w:pStyle w:val="TAL"/>
            </w:pPr>
            <w:r w:rsidRPr="00140E21">
              <w:t>Request/Response</w:t>
            </w:r>
          </w:p>
        </w:tc>
        <w:tc>
          <w:tcPr>
            <w:tcW w:w="1681" w:type="dxa"/>
          </w:tcPr>
          <w:p w14:paraId="00CEE6DB" w14:textId="77777777" w:rsidR="00BF00C2" w:rsidRPr="00140E21" w:rsidRDefault="00BF00C2" w:rsidP="008D700C">
            <w:pPr>
              <w:pStyle w:val="TAL"/>
              <w:rPr>
                <w:lang w:eastAsia="zh-CN"/>
              </w:rPr>
            </w:pPr>
            <w:r w:rsidRPr="00140E21">
              <w:rPr>
                <w:lang w:eastAsia="zh-CN"/>
              </w:rPr>
              <w:t>AF</w:t>
            </w:r>
          </w:p>
        </w:tc>
      </w:tr>
      <w:tr w:rsidR="00BF00C2" w:rsidRPr="00140E21" w14:paraId="6FC7B69C" w14:textId="77777777" w:rsidTr="008D700C">
        <w:trPr>
          <w:trHeight w:val="309"/>
        </w:trPr>
        <w:tc>
          <w:tcPr>
            <w:tcW w:w="2568" w:type="dxa"/>
            <w:tcBorders>
              <w:top w:val="nil"/>
              <w:bottom w:val="nil"/>
            </w:tcBorders>
          </w:tcPr>
          <w:p w14:paraId="38CF8F5B" w14:textId="77777777" w:rsidR="00BF00C2" w:rsidRPr="00140E21" w:rsidRDefault="00BF00C2" w:rsidP="008D700C">
            <w:pPr>
              <w:pStyle w:val="TAL"/>
              <w:rPr>
                <w:b/>
                <w:lang w:eastAsia="zh-CN"/>
              </w:rPr>
            </w:pPr>
          </w:p>
        </w:tc>
        <w:tc>
          <w:tcPr>
            <w:tcW w:w="2108" w:type="dxa"/>
          </w:tcPr>
          <w:p w14:paraId="0DBB7542" w14:textId="77777777" w:rsidR="00BF00C2" w:rsidRPr="00140E21" w:rsidRDefault="00BF00C2" w:rsidP="008D700C">
            <w:pPr>
              <w:pStyle w:val="TAL"/>
              <w:rPr>
                <w:lang w:eastAsia="zh-CN"/>
              </w:rPr>
            </w:pPr>
            <w:r w:rsidRPr="00140E21">
              <w:rPr>
                <w:lang w:eastAsia="zh-CN"/>
              </w:rPr>
              <w:t>TriggerNotify</w:t>
            </w:r>
          </w:p>
        </w:tc>
        <w:tc>
          <w:tcPr>
            <w:tcW w:w="2097" w:type="dxa"/>
          </w:tcPr>
          <w:p w14:paraId="6B8E2304" w14:textId="77777777" w:rsidR="00BF00C2" w:rsidRPr="00140E21" w:rsidRDefault="00BF00C2" w:rsidP="008D700C">
            <w:pPr>
              <w:pStyle w:val="TAL"/>
            </w:pPr>
            <w:r w:rsidRPr="00140E21">
              <w:rPr>
                <w:lang w:eastAsia="zh-CN"/>
              </w:rPr>
              <w:t>Subscribe/Notify</w:t>
            </w:r>
          </w:p>
        </w:tc>
        <w:tc>
          <w:tcPr>
            <w:tcW w:w="1681" w:type="dxa"/>
          </w:tcPr>
          <w:p w14:paraId="46E23994" w14:textId="77777777" w:rsidR="00BF00C2" w:rsidRPr="00140E21" w:rsidRDefault="00BF00C2" w:rsidP="008D700C">
            <w:pPr>
              <w:pStyle w:val="TAL"/>
              <w:rPr>
                <w:lang w:eastAsia="zh-CN"/>
              </w:rPr>
            </w:pPr>
            <w:r w:rsidRPr="00140E21">
              <w:rPr>
                <w:lang w:eastAsia="zh-CN"/>
              </w:rPr>
              <w:t>AF</w:t>
            </w:r>
          </w:p>
        </w:tc>
      </w:tr>
      <w:tr w:rsidR="00BF00C2" w:rsidRPr="00140E21" w14:paraId="7AC51C63" w14:textId="77777777" w:rsidTr="008D700C">
        <w:trPr>
          <w:trHeight w:val="309"/>
        </w:trPr>
        <w:tc>
          <w:tcPr>
            <w:tcW w:w="2568" w:type="dxa"/>
            <w:tcBorders>
              <w:top w:val="nil"/>
              <w:bottom w:val="nil"/>
            </w:tcBorders>
          </w:tcPr>
          <w:p w14:paraId="5BB56253" w14:textId="77777777" w:rsidR="00BF00C2" w:rsidRPr="00140E21" w:rsidRDefault="00BF00C2" w:rsidP="008D700C">
            <w:pPr>
              <w:pStyle w:val="TAL"/>
              <w:rPr>
                <w:b/>
                <w:lang w:eastAsia="zh-CN"/>
              </w:rPr>
            </w:pPr>
          </w:p>
        </w:tc>
        <w:tc>
          <w:tcPr>
            <w:tcW w:w="2108" w:type="dxa"/>
          </w:tcPr>
          <w:p w14:paraId="5889FA78" w14:textId="77777777" w:rsidR="00BF00C2" w:rsidRPr="00140E21" w:rsidRDefault="00BF00C2" w:rsidP="008D700C">
            <w:pPr>
              <w:pStyle w:val="TAL"/>
              <w:rPr>
                <w:lang w:eastAsia="zh-CN"/>
              </w:rPr>
            </w:pPr>
            <w:r w:rsidRPr="00140E21">
              <w:rPr>
                <w:lang w:eastAsia="zh-CN"/>
              </w:rPr>
              <w:t>UpdateNotify</w:t>
            </w:r>
          </w:p>
        </w:tc>
        <w:tc>
          <w:tcPr>
            <w:tcW w:w="2097" w:type="dxa"/>
          </w:tcPr>
          <w:p w14:paraId="405AB226" w14:textId="77777777" w:rsidR="00BF00C2" w:rsidRPr="00140E21" w:rsidRDefault="00BF00C2" w:rsidP="008D700C">
            <w:pPr>
              <w:pStyle w:val="TAL"/>
            </w:pPr>
            <w:r w:rsidRPr="00140E21">
              <w:t>Subscribe/Notify</w:t>
            </w:r>
          </w:p>
        </w:tc>
        <w:tc>
          <w:tcPr>
            <w:tcW w:w="1681" w:type="dxa"/>
          </w:tcPr>
          <w:p w14:paraId="72712C80" w14:textId="77777777" w:rsidR="00BF00C2" w:rsidRPr="00140E21" w:rsidRDefault="00BF00C2" w:rsidP="008D700C">
            <w:pPr>
              <w:pStyle w:val="TAL"/>
              <w:rPr>
                <w:lang w:eastAsia="zh-CN"/>
              </w:rPr>
            </w:pPr>
            <w:r w:rsidRPr="00140E21">
              <w:rPr>
                <w:lang w:eastAsia="zh-CN"/>
              </w:rPr>
              <w:t>AF</w:t>
            </w:r>
          </w:p>
        </w:tc>
      </w:tr>
      <w:tr w:rsidR="00BF00C2" w:rsidRPr="00140E21" w14:paraId="78DF7CC1" w14:textId="77777777" w:rsidTr="008D700C">
        <w:trPr>
          <w:trHeight w:val="309"/>
        </w:trPr>
        <w:tc>
          <w:tcPr>
            <w:tcW w:w="2568" w:type="dxa"/>
            <w:tcBorders>
              <w:top w:val="nil"/>
              <w:bottom w:val="single" w:sz="4" w:space="0" w:color="auto"/>
            </w:tcBorders>
          </w:tcPr>
          <w:p w14:paraId="76DF05C3" w14:textId="77777777" w:rsidR="00BF00C2" w:rsidRPr="00140E21" w:rsidRDefault="00BF00C2" w:rsidP="008D700C">
            <w:pPr>
              <w:pStyle w:val="TAL"/>
              <w:rPr>
                <w:b/>
                <w:lang w:eastAsia="zh-CN"/>
              </w:rPr>
            </w:pPr>
          </w:p>
        </w:tc>
        <w:tc>
          <w:tcPr>
            <w:tcW w:w="2108" w:type="dxa"/>
          </w:tcPr>
          <w:p w14:paraId="64ECF729" w14:textId="77777777" w:rsidR="00BF00C2" w:rsidRPr="00140E21" w:rsidRDefault="00BF00C2" w:rsidP="008D700C">
            <w:pPr>
              <w:pStyle w:val="TAL"/>
              <w:rPr>
                <w:lang w:eastAsia="zh-CN"/>
              </w:rPr>
            </w:pPr>
            <w:r w:rsidRPr="00140E21">
              <w:rPr>
                <w:lang w:eastAsia="zh-CN"/>
              </w:rPr>
              <w:t>Delete</w:t>
            </w:r>
          </w:p>
        </w:tc>
        <w:tc>
          <w:tcPr>
            <w:tcW w:w="2097" w:type="dxa"/>
          </w:tcPr>
          <w:p w14:paraId="71D2BA55" w14:textId="77777777" w:rsidR="00BF00C2" w:rsidRPr="00140E21" w:rsidRDefault="00BF00C2" w:rsidP="008D700C">
            <w:pPr>
              <w:pStyle w:val="TAL"/>
            </w:pPr>
            <w:r w:rsidRPr="00140E21">
              <w:t>Request/Response</w:t>
            </w:r>
          </w:p>
        </w:tc>
        <w:tc>
          <w:tcPr>
            <w:tcW w:w="1681" w:type="dxa"/>
          </w:tcPr>
          <w:p w14:paraId="3C4331EF" w14:textId="77777777" w:rsidR="00BF00C2" w:rsidRPr="00140E21" w:rsidRDefault="00BF00C2" w:rsidP="008D700C">
            <w:pPr>
              <w:pStyle w:val="TAL"/>
              <w:rPr>
                <w:lang w:eastAsia="zh-CN"/>
              </w:rPr>
            </w:pPr>
            <w:r w:rsidRPr="00140E21">
              <w:rPr>
                <w:lang w:eastAsia="zh-CN"/>
              </w:rPr>
              <w:t>AF</w:t>
            </w:r>
          </w:p>
        </w:tc>
      </w:tr>
      <w:tr w:rsidR="00BF00C2" w:rsidRPr="00140E21" w14:paraId="216CFB6F" w14:textId="77777777" w:rsidTr="008D700C">
        <w:trPr>
          <w:trHeight w:val="309"/>
        </w:trPr>
        <w:tc>
          <w:tcPr>
            <w:tcW w:w="2568" w:type="dxa"/>
            <w:tcBorders>
              <w:bottom w:val="nil"/>
            </w:tcBorders>
          </w:tcPr>
          <w:p w14:paraId="30C1FDA3" w14:textId="77777777" w:rsidR="00BF00C2" w:rsidRPr="00140E21" w:rsidRDefault="00BF00C2" w:rsidP="008D700C">
            <w:pPr>
              <w:pStyle w:val="TAL"/>
              <w:rPr>
                <w:b/>
                <w:lang w:eastAsia="zh-CN"/>
              </w:rPr>
            </w:pPr>
            <w:r w:rsidRPr="00140E21">
              <w:rPr>
                <w:b/>
                <w:lang w:eastAsia="zh-CN"/>
              </w:rPr>
              <w:t>Nnef_NIDD</w:t>
            </w:r>
          </w:p>
        </w:tc>
        <w:tc>
          <w:tcPr>
            <w:tcW w:w="2108" w:type="dxa"/>
          </w:tcPr>
          <w:p w14:paraId="1D2C2411" w14:textId="77777777" w:rsidR="00BF00C2" w:rsidRPr="00140E21" w:rsidRDefault="00BF00C2" w:rsidP="008D700C">
            <w:pPr>
              <w:pStyle w:val="TAL"/>
              <w:rPr>
                <w:lang w:eastAsia="zh-CN"/>
              </w:rPr>
            </w:pPr>
            <w:r w:rsidRPr="00140E21">
              <w:rPr>
                <w:lang w:eastAsia="zh-CN"/>
              </w:rPr>
              <w:t>Delivery</w:t>
            </w:r>
          </w:p>
        </w:tc>
        <w:tc>
          <w:tcPr>
            <w:tcW w:w="2097" w:type="dxa"/>
          </w:tcPr>
          <w:p w14:paraId="41706F73" w14:textId="77777777" w:rsidR="00BF00C2" w:rsidRPr="00140E21" w:rsidRDefault="00BF00C2" w:rsidP="008D700C">
            <w:pPr>
              <w:pStyle w:val="TAL"/>
            </w:pPr>
            <w:r w:rsidRPr="00140E21">
              <w:t>Request/Response</w:t>
            </w:r>
          </w:p>
        </w:tc>
        <w:tc>
          <w:tcPr>
            <w:tcW w:w="1681" w:type="dxa"/>
          </w:tcPr>
          <w:p w14:paraId="11706F5D" w14:textId="77777777" w:rsidR="00BF00C2" w:rsidRPr="00140E21" w:rsidRDefault="00BF00C2" w:rsidP="008D700C">
            <w:pPr>
              <w:pStyle w:val="TAL"/>
              <w:rPr>
                <w:lang w:eastAsia="zh-CN"/>
              </w:rPr>
            </w:pPr>
            <w:r w:rsidRPr="00140E21">
              <w:rPr>
                <w:lang w:eastAsia="zh-CN"/>
              </w:rPr>
              <w:t>AF, SMF</w:t>
            </w:r>
          </w:p>
        </w:tc>
      </w:tr>
      <w:tr w:rsidR="00BF00C2" w:rsidRPr="00140E21" w14:paraId="18BC015C" w14:textId="77777777" w:rsidTr="008D700C">
        <w:trPr>
          <w:trHeight w:val="309"/>
        </w:trPr>
        <w:tc>
          <w:tcPr>
            <w:tcW w:w="2568" w:type="dxa"/>
            <w:tcBorders>
              <w:top w:val="nil"/>
              <w:bottom w:val="nil"/>
            </w:tcBorders>
          </w:tcPr>
          <w:p w14:paraId="6CF69116" w14:textId="77777777" w:rsidR="00BF00C2" w:rsidRPr="00140E21" w:rsidRDefault="00BF00C2" w:rsidP="008D700C">
            <w:pPr>
              <w:pStyle w:val="TAL"/>
              <w:rPr>
                <w:b/>
                <w:lang w:eastAsia="zh-CN"/>
              </w:rPr>
            </w:pPr>
          </w:p>
        </w:tc>
        <w:tc>
          <w:tcPr>
            <w:tcW w:w="2108" w:type="dxa"/>
          </w:tcPr>
          <w:p w14:paraId="4A28E8EF" w14:textId="77777777" w:rsidR="00BF00C2" w:rsidRPr="00140E21" w:rsidRDefault="00BF00C2" w:rsidP="008D700C">
            <w:pPr>
              <w:pStyle w:val="TAL"/>
              <w:rPr>
                <w:lang w:eastAsia="zh-CN"/>
              </w:rPr>
            </w:pPr>
            <w:r w:rsidRPr="00140E21">
              <w:rPr>
                <w:lang w:eastAsia="zh-CN"/>
              </w:rPr>
              <w:t>DeliveryNotify</w:t>
            </w:r>
          </w:p>
        </w:tc>
        <w:tc>
          <w:tcPr>
            <w:tcW w:w="2097" w:type="dxa"/>
          </w:tcPr>
          <w:p w14:paraId="1E7D010D" w14:textId="77777777" w:rsidR="00BF00C2" w:rsidRPr="00140E21" w:rsidRDefault="00BF00C2" w:rsidP="008D700C">
            <w:pPr>
              <w:pStyle w:val="TAL"/>
            </w:pPr>
            <w:r w:rsidRPr="00140E21">
              <w:t>Subscribe/Notify</w:t>
            </w:r>
          </w:p>
        </w:tc>
        <w:tc>
          <w:tcPr>
            <w:tcW w:w="1681" w:type="dxa"/>
          </w:tcPr>
          <w:p w14:paraId="3C9E1C9A" w14:textId="77777777" w:rsidR="00BF00C2" w:rsidRPr="00140E21" w:rsidRDefault="00BF00C2" w:rsidP="008D700C">
            <w:pPr>
              <w:pStyle w:val="TAL"/>
              <w:rPr>
                <w:lang w:eastAsia="zh-CN"/>
              </w:rPr>
            </w:pPr>
            <w:r w:rsidRPr="00140E21">
              <w:rPr>
                <w:lang w:eastAsia="zh-CN"/>
              </w:rPr>
              <w:t>AF</w:t>
            </w:r>
          </w:p>
        </w:tc>
      </w:tr>
      <w:tr w:rsidR="00BF00C2" w:rsidRPr="00140E21" w14:paraId="321AA67B" w14:textId="77777777" w:rsidTr="008D700C">
        <w:trPr>
          <w:trHeight w:val="309"/>
        </w:trPr>
        <w:tc>
          <w:tcPr>
            <w:tcW w:w="2568" w:type="dxa"/>
            <w:tcBorders>
              <w:top w:val="nil"/>
              <w:bottom w:val="single" w:sz="4" w:space="0" w:color="auto"/>
            </w:tcBorders>
          </w:tcPr>
          <w:p w14:paraId="7F8CEFD9" w14:textId="77777777" w:rsidR="00BF00C2" w:rsidRPr="00140E21" w:rsidRDefault="00BF00C2" w:rsidP="008D700C">
            <w:pPr>
              <w:pStyle w:val="TAL"/>
              <w:rPr>
                <w:b/>
                <w:lang w:eastAsia="zh-CN"/>
              </w:rPr>
            </w:pPr>
          </w:p>
        </w:tc>
        <w:tc>
          <w:tcPr>
            <w:tcW w:w="2108" w:type="dxa"/>
          </w:tcPr>
          <w:p w14:paraId="5CDA5855" w14:textId="77777777" w:rsidR="00BF00C2" w:rsidRPr="00140E21" w:rsidRDefault="00BF00C2" w:rsidP="008D700C">
            <w:pPr>
              <w:pStyle w:val="TAL"/>
              <w:rPr>
                <w:lang w:eastAsia="zh-CN"/>
              </w:rPr>
            </w:pPr>
            <w:r>
              <w:rPr>
                <w:lang w:eastAsia="zh-CN"/>
              </w:rPr>
              <w:t>GroupDeliveryNotify</w:t>
            </w:r>
          </w:p>
        </w:tc>
        <w:tc>
          <w:tcPr>
            <w:tcW w:w="2097" w:type="dxa"/>
          </w:tcPr>
          <w:p w14:paraId="3F7BA280" w14:textId="77777777" w:rsidR="00BF00C2" w:rsidRPr="00140E21" w:rsidRDefault="00BF00C2" w:rsidP="008D700C">
            <w:pPr>
              <w:pStyle w:val="TAL"/>
            </w:pPr>
            <w:r>
              <w:t>Notify</w:t>
            </w:r>
          </w:p>
        </w:tc>
        <w:tc>
          <w:tcPr>
            <w:tcW w:w="1681" w:type="dxa"/>
          </w:tcPr>
          <w:p w14:paraId="0515D861" w14:textId="77777777" w:rsidR="00BF00C2" w:rsidRPr="00140E21" w:rsidRDefault="00BF00C2" w:rsidP="008D700C">
            <w:pPr>
              <w:pStyle w:val="TAL"/>
              <w:rPr>
                <w:lang w:eastAsia="zh-CN"/>
              </w:rPr>
            </w:pPr>
            <w:r w:rsidRPr="00140E21">
              <w:rPr>
                <w:lang w:eastAsia="zh-CN"/>
              </w:rPr>
              <w:t>AF</w:t>
            </w:r>
          </w:p>
        </w:tc>
      </w:tr>
      <w:tr w:rsidR="00BF00C2" w:rsidRPr="00140E21" w14:paraId="6C4DBDF0" w14:textId="77777777" w:rsidTr="008D700C">
        <w:trPr>
          <w:trHeight w:val="309"/>
        </w:trPr>
        <w:tc>
          <w:tcPr>
            <w:tcW w:w="2568" w:type="dxa"/>
            <w:tcBorders>
              <w:bottom w:val="nil"/>
            </w:tcBorders>
          </w:tcPr>
          <w:p w14:paraId="43717AB9" w14:textId="77777777" w:rsidR="00BF00C2" w:rsidRPr="00140E21" w:rsidRDefault="00BF00C2" w:rsidP="008D700C">
            <w:pPr>
              <w:pStyle w:val="TAL"/>
              <w:rPr>
                <w:b/>
                <w:lang w:eastAsia="zh-CN"/>
              </w:rPr>
            </w:pPr>
            <w:r w:rsidRPr="00140E21">
              <w:rPr>
                <w:b/>
                <w:lang w:eastAsia="zh-CN"/>
              </w:rPr>
              <w:lastRenderedPageBreak/>
              <w:t>Nnef_SMContext</w:t>
            </w:r>
          </w:p>
        </w:tc>
        <w:tc>
          <w:tcPr>
            <w:tcW w:w="2108" w:type="dxa"/>
          </w:tcPr>
          <w:p w14:paraId="737DF454" w14:textId="77777777" w:rsidR="00BF00C2" w:rsidRPr="00140E21" w:rsidRDefault="00BF00C2" w:rsidP="008D700C">
            <w:pPr>
              <w:pStyle w:val="TAL"/>
              <w:rPr>
                <w:lang w:eastAsia="zh-CN"/>
              </w:rPr>
            </w:pPr>
            <w:r w:rsidRPr="00140E21">
              <w:rPr>
                <w:rFonts w:eastAsia="Yu Mincho"/>
              </w:rPr>
              <w:t>Create</w:t>
            </w:r>
          </w:p>
        </w:tc>
        <w:tc>
          <w:tcPr>
            <w:tcW w:w="2097" w:type="dxa"/>
            <w:tcBorders>
              <w:bottom w:val="single" w:sz="4" w:space="0" w:color="auto"/>
            </w:tcBorders>
          </w:tcPr>
          <w:p w14:paraId="421334A6" w14:textId="77777777" w:rsidR="00BF00C2" w:rsidRPr="00140E21" w:rsidRDefault="00BF00C2" w:rsidP="008D700C">
            <w:pPr>
              <w:pStyle w:val="TAL"/>
            </w:pPr>
            <w:r w:rsidRPr="00140E21">
              <w:t>Request/Response</w:t>
            </w:r>
          </w:p>
        </w:tc>
        <w:tc>
          <w:tcPr>
            <w:tcW w:w="1681" w:type="dxa"/>
          </w:tcPr>
          <w:p w14:paraId="75D7A123" w14:textId="77777777" w:rsidR="00BF00C2" w:rsidRPr="00140E21" w:rsidRDefault="00BF00C2" w:rsidP="008D700C">
            <w:pPr>
              <w:pStyle w:val="TAL"/>
              <w:rPr>
                <w:lang w:eastAsia="zh-CN"/>
              </w:rPr>
            </w:pPr>
            <w:r w:rsidRPr="00140E21">
              <w:rPr>
                <w:lang w:eastAsia="zh-CN"/>
              </w:rPr>
              <w:t>SMF</w:t>
            </w:r>
          </w:p>
        </w:tc>
      </w:tr>
      <w:tr w:rsidR="00BF00C2" w:rsidRPr="00140E21" w14:paraId="3DAAF8DE" w14:textId="77777777" w:rsidTr="008D700C">
        <w:trPr>
          <w:trHeight w:val="94"/>
        </w:trPr>
        <w:tc>
          <w:tcPr>
            <w:tcW w:w="2568" w:type="dxa"/>
            <w:tcBorders>
              <w:top w:val="nil"/>
              <w:bottom w:val="nil"/>
            </w:tcBorders>
          </w:tcPr>
          <w:p w14:paraId="7D7C94B3" w14:textId="77777777" w:rsidR="00BF00C2" w:rsidRPr="00140E21" w:rsidRDefault="00BF00C2" w:rsidP="008D700C">
            <w:pPr>
              <w:pStyle w:val="TAL"/>
              <w:rPr>
                <w:b/>
              </w:rPr>
            </w:pPr>
          </w:p>
        </w:tc>
        <w:tc>
          <w:tcPr>
            <w:tcW w:w="2108" w:type="dxa"/>
          </w:tcPr>
          <w:p w14:paraId="2F618240" w14:textId="77777777" w:rsidR="00BF00C2" w:rsidRPr="00140E21" w:rsidRDefault="00BF00C2" w:rsidP="008D700C">
            <w:pPr>
              <w:pStyle w:val="TAL"/>
            </w:pPr>
            <w:r w:rsidRPr="00140E21">
              <w:rPr>
                <w:lang w:eastAsia="zh-CN"/>
              </w:rPr>
              <w:t>Delete</w:t>
            </w:r>
          </w:p>
        </w:tc>
        <w:tc>
          <w:tcPr>
            <w:tcW w:w="2097" w:type="dxa"/>
            <w:tcBorders>
              <w:top w:val="single" w:sz="4" w:space="0" w:color="auto"/>
              <w:bottom w:val="single" w:sz="4" w:space="0" w:color="auto"/>
            </w:tcBorders>
          </w:tcPr>
          <w:p w14:paraId="4ACEA864" w14:textId="77777777" w:rsidR="00BF00C2" w:rsidRPr="00140E21" w:rsidRDefault="00BF00C2" w:rsidP="008D700C">
            <w:pPr>
              <w:pStyle w:val="TAL"/>
            </w:pPr>
            <w:r w:rsidRPr="00140E21">
              <w:t>Request/Response</w:t>
            </w:r>
          </w:p>
        </w:tc>
        <w:tc>
          <w:tcPr>
            <w:tcW w:w="1681" w:type="dxa"/>
          </w:tcPr>
          <w:p w14:paraId="751EE7AE" w14:textId="77777777" w:rsidR="00BF00C2" w:rsidRPr="00140E21" w:rsidRDefault="00BF00C2" w:rsidP="008D700C">
            <w:pPr>
              <w:pStyle w:val="TAL"/>
              <w:rPr>
                <w:lang w:eastAsia="zh-CN"/>
              </w:rPr>
            </w:pPr>
            <w:r w:rsidRPr="00140E21">
              <w:rPr>
                <w:lang w:eastAsia="zh-CN"/>
              </w:rPr>
              <w:t>SMF</w:t>
            </w:r>
          </w:p>
        </w:tc>
      </w:tr>
      <w:tr w:rsidR="00BF00C2" w:rsidRPr="00140E21" w14:paraId="769CE0E4" w14:textId="77777777" w:rsidTr="008D700C">
        <w:trPr>
          <w:trHeight w:val="94"/>
        </w:trPr>
        <w:tc>
          <w:tcPr>
            <w:tcW w:w="2568" w:type="dxa"/>
            <w:tcBorders>
              <w:top w:val="nil"/>
              <w:bottom w:val="nil"/>
            </w:tcBorders>
          </w:tcPr>
          <w:p w14:paraId="631A43D3" w14:textId="77777777" w:rsidR="00BF00C2" w:rsidRPr="00140E21" w:rsidRDefault="00BF00C2" w:rsidP="008D700C">
            <w:pPr>
              <w:pStyle w:val="TAL"/>
              <w:rPr>
                <w:b/>
              </w:rPr>
            </w:pPr>
          </w:p>
        </w:tc>
        <w:tc>
          <w:tcPr>
            <w:tcW w:w="2108" w:type="dxa"/>
          </w:tcPr>
          <w:p w14:paraId="01A8D411" w14:textId="77777777" w:rsidR="00BF00C2" w:rsidRPr="00140E21" w:rsidRDefault="00BF00C2" w:rsidP="008D700C">
            <w:pPr>
              <w:pStyle w:val="TAL"/>
            </w:pPr>
            <w:r w:rsidRPr="00140E21">
              <w:t>DeleteNotify</w:t>
            </w:r>
          </w:p>
        </w:tc>
        <w:tc>
          <w:tcPr>
            <w:tcW w:w="2097" w:type="dxa"/>
            <w:tcBorders>
              <w:top w:val="single" w:sz="4" w:space="0" w:color="auto"/>
            </w:tcBorders>
          </w:tcPr>
          <w:p w14:paraId="44DC3E8E" w14:textId="77777777" w:rsidR="00BF00C2" w:rsidRPr="00140E21" w:rsidRDefault="00BF00C2" w:rsidP="008D700C">
            <w:pPr>
              <w:pStyle w:val="TAL"/>
            </w:pPr>
            <w:r w:rsidRPr="00140E21">
              <w:t>Subscribe/Notify</w:t>
            </w:r>
          </w:p>
        </w:tc>
        <w:tc>
          <w:tcPr>
            <w:tcW w:w="1681" w:type="dxa"/>
          </w:tcPr>
          <w:p w14:paraId="5058B822" w14:textId="77777777" w:rsidR="00BF00C2" w:rsidRPr="00140E21" w:rsidRDefault="00BF00C2" w:rsidP="008D700C">
            <w:pPr>
              <w:pStyle w:val="TAL"/>
              <w:rPr>
                <w:lang w:eastAsia="zh-CN"/>
              </w:rPr>
            </w:pPr>
            <w:r w:rsidRPr="00140E21">
              <w:rPr>
                <w:lang w:eastAsia="zh-CN"/>
              </w:rPr>
              <w:t>SMF</w:t>
            </w:r>
          </w:p>
        </w:tc>
      </w:tr>
      <w:tr w:rsidR="00BF00C2" w:rsidRPr="00140E21" w14:paraId="51E90B1D" w14:textId="77777777" w:rsidTr="008D700C">
        <w:tc>
          <w:tcPr>
            <w:tcW w:w="2568" w:type="dxa"/>
            <w:tcBorders>
              <w:bottom w:val="nil"/>
            </w:tcBorders>
          </w:tcPr>
          <w:p w14:paraId="7B6C8449" w14:textId="77777777" w:rsidR="00BF00C2" w:rsidRPr="00140E21" w:rsidRDefault="00BF00C2" w:rsidP="008D700C">
            <w:pPr>
              <w:pStyle w:val="TAL"/>
              <w:rPr>
                <w:b/>
              </w:rPr>
            </w:pPr>
            <w:r w:rsidRPr="00140E21">
              <w:rPr>
                <w:b/>
              </w:rPr>
              <w:t>Nnef_AnalyticsExposure</w:t>
            </w:r>
          </w:p>
        </w:tc>
        <w:tc>
          <w:tcPr>
            <w:tcW w:w="2108" w:type="dxa"/>
          </w:tcPr>
          <w:p w14:paraId="0D1BCF4C" w14:textId="77777777" w:rsidR="00BF00C2" w:rsidRPr="00140E21" w:rsidRDefault="00BF00C2" w:rsidP="008D700C">
            <w:pPr>
              <w:pStyle w:val="TAL"/>
            </w:pPr>
            <w:r w:rsidRPr="00140E21">
              <w:t>Subscribe</w:t>
            </w:r>
          </w:p>
        </w:tc>
        <w:tc>
          <w:tcPr>
            <w:tcW w:w="2097" w:type="dxa"/>
            <w:tcBorders>
              <w:bottom w:val="nil"/>
            </w:tcBorders>
          </w:tcPr>
          <w:p w14:paraId="7EEC43F0" w14:textId="77777777" w:rsidR="00BF00C2" w:rsidRPr="00140E21" w:rsidRDefault="00BF00C2" w:rsidP="008D700C">
            <w:pPr>
              <w:pStyle w:val="TAL"/>
            </w:pPr>
            <w:r w:rsidRPr="00140E21">
              <w:t>Subscribe/Notify</w:t>
            </w:r>
          </w:p>
        </w:tc>
        <w:tc>
          <w:tcPr>
            <w:tcW w:w="1681" w:type="dxa"/>
          </w:tcPr>
          <w:p w14:paraId="48F74A45" w14:textId="77777777" w:rsidR="00BF00C2" w:rsidRPr="00140E21" w:rsidRDefault="00BF00C2" w:rsidP="008D700C">
            <w:pPr>
              <w:pStyle w:val="TAL"/>
              <w:rPr>
                <w:lang w:eastAsia="zh-CN"/>
              </w:rPr>
            </w:pPr>
            <w:r w:rsidRPr="00140E21">
              <w:rPr>
                <w:lang w:eastAsia="zh-CN"/>
              </w:rPr>
              <w:t>AF</w:t>
            </w:r>
          </w:p>
        </w:tc>
      </w:tr>
      <w:tr w:rsidR="00BF00C2" w:rsidRPr="00140E21" w14:paraId="22701169" w14:textId="77777777" w:rsidTr="008D700C">
        <w:trPr>
          <w:trHeight w:val="94"/>
        </w:trPr>
        <w:tc>
          <w:tcPr>
            <w:tcW w:w="2568" w:type="dxa"/>
            <w:tcBorders>
              <w:top w:val="nil"/>
              <w:bottom w:val="nil"/>
            </w:tcBorders>
          </w:tcPr>
          <w:p w14:paraId="745C2D66" w14:textId="77777777" w:rsidR="00BF00C2" w:rsidRPr="00140E21" w:rsidRDefault="00BF00C2" w:rsidP="008D700C">
            <w:pPr>
              <w:pStyle w:val="TAL"/>
              <w:rPr>
                <w:b/>
              </w:rPr>
            </w:pPr>
          </w:p>
        </w:tc>
        <w:tc>
          <w:tcPr>
            <w:tcW w:w="2108" w:type="dxa"/>
          </w:tcPr>
          <w:p w14:paraId="0F46A868" w14:textId="77777777" w:rsidR="00BF00C2" w:rsidRPr="00140E21" w:rsidRDefault="00BF00C2" w:rsidP="008D700C">
            <w:pPr>
              <w:pStyle w:val="TAL"/>
            </w:pPr>
            <w:r w:rsidRPr="00140E21">
              <w:t>Unsubscribe</w:t>
            </w:r>
          </w:p>
        </w:tc>
        <w:tc>
          <w:tcPr>
            <w:tcW w:w="2097" w:type="dxa"/>
            <w:tcBorders>
              <w:top w:val="nil"/>
              <w:bottom w:val="nil"/>
            </w:tcBorders>
          </w:tcPr>
          <w:p w14:paraId="24B7451F" w14:textId="77777777" w:rsidR="00BF00C2" w:rsidRPr="00140E21" w:rsidRDefault="00BF00C2" w:rsidP="008D700C">
            <w:pPr>
              <w:pStyle w:val="TAL"/>
            </w:pPr>
          </w:p>
        </w:tc>
        <w:tc>
          <w:tcPr>
            <w:tcW w:w="1681" w:type="dxa"/>
          </w:tcPr>
          <w:p w14:paraId="25E3779A" w14:textId="77777777" w:rsidR="00BF00C2" w:rsidRPr="00140E21" w:rsidRDefault="00BF00C2" w:rsidP="008D700C">
            <w:pPr>
              <w:pStyle w:val="TAL"/>
              <w:rPr>
                <w:lang w:eastAsia="zh-CN"/>
              </w:rPr>
            </w:pPr>
            <w:r w:rsidRPr="00140E21">
              <w:rPr>
                <w:lang w:eastAsia="zh-CN"/>
              </w:rPr>
              <w:t>AF</w:t>
            </w:r>
          </w:p>
        </w:tc>
      </w:tr>
      <w:tr w:rsidR="00BF00C2" w:rsidRPr="00140E21" w14:paraId="2221C848" w14:textId="77777777" w:rsidTr="008D700C">
        <w:trPr>
          <w:trHeight w:val="94"/>
        </w:trPr>
        <w:tc>
          <w:tcPr>
            <w:tcW w:w="2568" w:type="dxa"/>
            <w:tcBorders>
              <w:top w:val="nil"/>
              <w:bottom w:val="nil"/>
            </w:tcBorders>
          </w:tcPr>
          <w:p w14:paraId="4058A10B" w14:textId="77777777" w:rsidR="00BF00C2" w:rsidRPr="00140E21" w:rsidRDefault="00BF00C2" w:rsidP="008D700C">
            <w:pPr>
              <w:pStyle w:val="TAL"/>
              <w:rPr>
                <w:b/>
              </w:rPr>
            </w:pPr>
          </w:p>
        </w:tc>
        <w:tc>
          <w:tcPr>
            <w:tcW w:w="2108" w:type="dxa"/>
          </w:tcPr>
          <w:p w14:paraId="2326E9CE" w14:textId="77777777" w:rsidR="00BF00C2" w:rsidRPr="00140E21" w:rsidRDefault="00BF00C2" w:rsidP="008D700C">
            <w:pPr>
              <w:pStyle w:val="TAL"/>
            </w:pPr>
            <w:r w:rsidRPr="00140E21">
              <w:t>Notify</w:t>
            </w:r>
          </w:p>
        </w:tc>
        <w:tc>
          <w:tcPr>
            <w:tcW w:w="2097" w:type="dxa"/>
            <w:tcBorders>
              <w:top w:val="nil"/>
            </w:tcBorders>
          </w:tcPr>
          <w:p w14:paraId="26E45044" w14:textId="77777777" w:rsidR="00BF00C2" w:rsidRPr="00140E21" w:rsidRDefault="00BF00C2" w:rsidP="008D700C">
            <w:pPr>
              <w:pStyle w:val="TAL"/>
            </w:pPr>
          </w:p>
        </w:tc>
        <w:tc>
          <w:tcPr>
            <w:tcW w:w="1681" w:type="dxa"/>
          </w:tcPr>
          <w:p w14:paraId="1FE7FEAC" w14:textId="77777777" w:rsidR="00BF00C2" w:rsidRPr="00140E21" w:rsidRDefault="00BF00C2" w:rsidP="008D700C">
            <w:pPr>
              <w:pStyle w:val="TAL"/>
              <w:rPr>
                <w:lang w:eastAsia="zh-CN"/>
              </w:rPr>
            </w:pPr>
            <w:r w:rsidRPr="00140E21">
              <w:rPr>
                <w:lang w:eastAsia="zh-CN"/>
              </w:rPr>
              <w:t>AF</w:t>
            </w:r>
          </w:p>
        </w:tc>
      </w:tr>
      <w:tr w:rsidR="00BF00C2" w:rsidRPr="00140E21" w14:paraId="131E565D" w14:textId="77777777" w:rsidTr="008D700C">
        <w:trPr>
          <w:trHeight w:val="309"/>
        </w:trPr>
        <w:tc>
          <w:tcPr>
            <w:tcW w:w="2568" w:type="dxa"/>
            <w:tcBorders>
              <w:top w:val="nil"/>
              <w:bottom w:val="single" w:sz="4" w:space="0" w:color="auto"/>
            </w:tcBorders>
          </w:tcPr>
          <w:p w14:paraId="050D23B0" w14:textId="77777777" w:rsidR="00BF00C2" w:rsidRPr="00140E21" w:rsidRDefault="00BF00C2" w:rsidP="008D700C">
            <w:pPr>
              <w:pStyle w:val="TAL"/>
              <w:rPr>
                <w:b/>
              </w:rPr>
            </w:pPr>
          </w:p>
        </w:tc>
        <w:tc>
          <w:tcPr>
            <w:tcW w:w="2108" w:type="dxa"/>
          </w:tcPr>
          <w:p w14:paraId="641ECCE2" w14:textId="77777777" w:rsidR="00BF00C2" w:rsidRPr="00140E21" w:rsidRDefault="00BF00C2" w:rsidP="008D700C">
            <w:pPr>
              <w:pStyle w:val="TAL"/>
            </w:pPr>
            <w:r w:rsidRPr="00140E21">
              <w:t>Fetch</w:t>
            </w:r>
          </w:p>
        </w:tc>
        <w:tc>
          <w:tcPr>
            <w:tcW w:w="2097" w:type="dxa"/>
            <w:tcBorders>
              <w:bottom w:val="single" w:sz="4" w:space="0" w:color="auto"/>
            </w:tcBorders>
          </w:tcPr>
          <w:p w14:paraId="0CA6F1EA" w14:textId="77777777" w:rsidR="00BF00C2" w:rsidRPr="00140E21" w:rsidRDefault="00BF00C2" w:rsidP="008D700C">
            <w:pPr>
              <w:pStyle w:val="TAL"/>
            </w:pPr>
            <w:r w:rsidRPr="00140E21">
              <w:t>Request/Response</w:t>
            </w:r>
          </w:p>
        </w:tc>
        <w:tc>
          <w:tcPr>
            <w:tcW w:w="1681" w:type="dxa"/>
          </w:tcPr>
          <w:p w14:paraId="7B9B627D" w14:textId="77777777" w:rsidR="00BF00C2" w:rsidRPr="00140E21" w:rsidRDefault="00BF00C2" w:rsidP="008D700C">
            <w:pPr>
              <w:pStyle w:val="TAL"/>
              <w:rPr>
                <w:lang w:eastAsia="zh-CN"/>
              </w:rPr>
            </w:pPr>
            <w:r w:rsidRPr="00140E21">
              <w:rPr>
                <w:lang w:eastAsia="zh-CN"/>
              </w:rPr>
              <w:t>AF</w:t>
            </w:r>
          </w:p>
        </w:tc>
      </w:tr>
      <w:tr w:rsidR="00BF00C2" w:rsidRPr="00140E21" w14:paraId="3FA8D7A8" w14:textId="77777777" w:rsidTr="008D700C">
        <w:trPr>
          <w:trHeight w:val="309"/>
        </w:trPr>
        <w:tc>
          <w:tcPr>
            <w:tcW w:w="2568" w:type="dxa"/>
            <w:tcBorders>
              <w:bottom w:val="nil"/>
            </w:tcBorders>
          </w:tcPr>
          <w:p w14:paraId="0DE3F87E" w14:textId="77777777" w:rsidR="00BF00C2" w:rsidRPr="00140E21" w:rsidRDefault="00BF00C2" w:rsidP="008D700C">
            <w:pPr>
              <w:pStyle w:val="TAL"/>
              <w:rPr>
                <w:b/>
                <w:lang w:eastAsia="zh-CN"/>
              </w:rPr>
            </w:pPr>
            <w:r w:rsidRPr="00140E21">
              <w:rPr>
                <w:b/>
                <w:lang w:eastAsia="zh-CN"/>
              </w:rPr>
              <w:t>Nnef_NetworkStatus</w:t>
            </w:r>
          </w:p>
        </w:tc>
        <w:tc>
          <w:tcPr>
            <w:tcW w:w="2108" w:type="dxa"/>
          </w:tcPr>
          <w:p w14:paraId="7DC0B0EB" w14:textId="77777777" w:rsidR="00BF00C2" w:rsidRPr="00140E21" w:rsidRDefault="00BF00C2" w:rsidP="008D700C">
            <w:pPr>
              <w:pStyle w:val="TAL"/>
              <w:rPr>
                <w:lang w:eastAsia="zh-CN"/>
              </w:rPr>
            </w:pPr>
            <w:r w:rsidRPr="00140E21">
              <w:t>Subscribe</w:t>
            </w:r>
          </w:p>
        </w:tc>
        <w:tc>
          <w:tcPr>
            <w:tcW w:w="2097" w:type="dxa"/>
            <w:tcBorders>
              <w:bottom w:val="nil"/>
            </w:tcBorders>
          </w:tcPr>
          <w:p w14:paraId="64501B95" w14:textId="77777777" w:rsidR="00BF00C2" w:rsidRPr="00140E21" w:rsidRDefault="00BF00C2" w:rsidP="008D700C">
            <w:pPr>
              <w:pStyle w:val="TAL"/>
            </w:pPr>
            <w:r w:rsidRPr="00140E21">
              <w:t>Subscribe/Notify</w:t>
            </w:r>
          </w:p>
        </w:tc>
        <w:tc>
          <w:tcPr>
            <w:tcW w:w="1681" w:type="dxa"/>
          </w:tcPr>
          <w:p w14:paraId="703F18D7" w14:textId="77777777" w:rsidR="00BF00C2" w:rsidRPr="00140E21" w:rsidRDefault="00BF00C2" w:rsidP="008D700C">
            <w:pPr>
              <w:pStyle w:val="TAL"/>
              <w:rPr>
                <w:lang w:eastAsia="zh-CN"/>
              </w:rPr>
            </w:pPr>
            <w:r w:rsidRPr="00140E21">
              <w:rPr>
                <w:lang w:eastAsia="zh-CN"/>
              </w:rPr>
              <w:t>AF</w:t>
            </w:r>
          </w:p>
        </w:tc>
      </w:tr>
      <w:tr w:rsidR="00BF00C2" w:rsidRPr="00140E21" w14:paraId="43C424A9" w14:textId="77777777" w:rsidTr="008D700C">
        <w:trPr>
          <w:trHeight w:val="309"/>
        </w:trPr>
        <w:tc>
          <w:tcPr>
            <w:tcW w:w="2568" w:type="dxa"/>
            <w:tcBorders>
              <w:top w:val="nil"/>
              <w:bottom w:val="nil"/>
            </w:tcBorders>
          </w:tcPr>
          <w:p w14:paraId="4B662312" w14:textId="77777777" w:rsidR="00BF00C2" w:rsidRPr="00140E21" w:rsidRDefault="00BF00C2" w:rsidP="008D700C">
            <w:pPr>
              <w:pStyle w:val="TAL"/>
              <w:rPr>
                <w:b/>
                <w:lang w:eastAsia="zh-CN"/>
              </w:rPr>
            </w:pPr>
          </w:p>
        </w:tc>
        <w:tc>
          <w:tcPr>
            <w:tcW w:w="2108" w:type="dxa"/>
          </w:tcPr>
          <w:p w14:paraId="285C379E" w14:textId="77777777" w:rsidR="00BF00C2" w:rsidRPr="00140E21" w:rsidRDefault="00BF00C2" w:rsidP="008D700C">
            <w:pPr>
              <w:pStyle w:val="TAL"/>
              <w:rPr>
                <w:lang w:eastAsia="zh-CN"/>
              </w:rPr>
            </w:pPr>
            <w:r w:rsidRPr="00140E21">
              <w:t>Unsubscribe</w:t>
            </w:r>
          </w:p>
        </w:tc>
        <w:tc>
          <w:tcPr>
            <w:tcW w:w="2097" w:type="dxa"/>
            <w:tcBorders>
              <w:top w:val="nil"/>
              <w:bottom w:val="nil"/>
            </w:tcBorders>
          </w:tcPr>
          <w:p w14:paraId="74CE6636" w14:textId="77777777" w:rsidR="00BF00C2" w:rsidRPr="00140E21" w:rsidRDefault="00BF00C2" w:rsidP="008D700C">
            <w:pPr>
              <w:pStyle w:val="TAL"/>
            </w:pPr>
          </w:p>
        </w:tc>
        <w:tc>
          <w:tcPr>
            <w:tcW w:w="1681" w:type="dxa"/>
          </w:tcPr>
          <w:p w14:paraId="2D342034" w14:textId="77777777" w:rsidR="00BF00C2" w:rsidRPr="00140E21" w:rsidRDefault="00BF00C2" w:rsidP="008D700C">
            <w:pPr>
              <w:pStyle w:val="TAL"/>
              <w:rPr>
                <w:lang w:eastAsia="zh-CN"/>
              </w:rPr>
            </w:pPr>
            <w:r w:rsidRPr="00140E21">
              <w:rPr>
                <w:lang w:eastAsia="zh-CN"/>
              </w:rPr>
              <w:t>AF</w:t>
            </w:r>
          </w:p>
        </w:tc>
      </w:tr>
      <w:tr w:rsidR="00BF00C2" w:rsidRPr="00140E21" w14:paraId="63AB252C" w14:textId="77777777" w:rsidTr="008D700C">
        <w:trPr>
          <w:trHeight w:val="309"/>
        </w:trPr>
        <w:tc>
          <w:tcPr>
            <w:tcW w:w="2568" w:type="dxa"/>
            <w:tcBorders>
              <w:top w:val="nil"/>
              <w:bottom w:val="single" w:sz="4" w:space="0" w:color="auto"/>
            </w:tcBorders>
          </w:tcPr>
          <w:p w14:paraId="56BF42F5" w14:textId="77777777" w:rsidR="00BF00C2" w:rsidRPr="00140E21" w:rsidRDefault="00BF00C2" w:rsidP="008D700C">
            <w:pPr>
              <w:pStyle w:val="TAL"/>
              <w:rPr>
                <w:b/>
                <w:lang w:eastAsia="zh-CN"/>
              </w:rPr>
            </w:pPr>
          </w:p>
        </w:tc>
        <w:tc>
          <w:tcPr>
            <w:tcW w:w="2108" w:type="dxa"/>
          </w:tcPr>
          <w:p w14:paraId="02788980" w14:textId="77777777" w:rsidR="00BF00C2" w:rsidRPr="00140E21" w:rsidRDefault="00BF00C2" w:rsidP="008D700C">
            <w:pPr>
              <w:pStyle w:val="TAL"/>
              <w:rPr>
                <w:lang w:eastAsia="zh-CN"/>
              </w:rPr>
            </w:pPr>
            <w:r w:rsidRPr="00140E21">
              <w:t>Notify</w:t>
            </w:r>
          </w:p>
        </w:tc>
        <w:tc>
          <w:tcPr>
            <w:tcW w:w="2097" w:type="dxa"/>
            <w:tcBorders>
              <w:top w:val="nil"/>
            </w:tcBorders>
          </w:tcPr>
          <w:p w14:paraId="653F9477" w14:textId="77777777" w:rsidR="00BF00C2" w:rsidRPr="00140E21" w:rsidRDefault="00BF00C2" w:rsidP="008D700C">
            <w:pPr>
              <w:pStyle w:val="TAL"/>
            </w:pPr>
          </w:p>
        </w:tc>
        <w:tc>
          <w:tcPr>
            <w:tcW w:w="1681" w:type="dxa"/>
          </w:tcPr>
          <w:p w14:paraId="532F9670" w14:textId="77777777" w:rsidR="00BF00C2" w:rsidRPr="00140E21" w:rsidRDefault="00BF00C2" w:rsidP="008D700C">
            <w:pPr>
              <w:pStyle w:val="TAL"/>
              <w:rPr>
                <w:lang w:eastAsia="zh-CN"/>
              </w:rPr>
            </w:pPr>
            <w:r w:rsidRPr="00140E21">
              <w:rPr>
                <w:lang w:eastAsia="zh-CN"/>
              </w:rPr>
              <w:t>AF</w:t>
            </w:r>
          </w:p>
        </w:tc>
      </w:tr>
      <w:tr w:rsidR="00BF00C2" w:rsidRPr="00140E21" w14:paraId="3A326A2F" w14:textId="77777777" w:rsidTr="008D700C">
        <w:trPr>
          <w:trHeight w:val="309"/>
        </w:trPr>
        <w:tc>
          <w:tcPr>
            <w:tcW w:w="2568" w:type="dxa"/>
            <w:tcBorders>
              <w:bottom w:val="nil"/>
            </w:tcBorders>
          </w:tcPr>
          <w:p w14:paraId="37BDE4B3" w14:textId="77777777" w:rsidR="00BF00C2" w:rsidRPr="00140E21" w:rsidRDefault="00BF00C2" w:rsidP="008D700C">
            <w:pPr>
              <w:pStyle w:val="TAL"/>
              <w:rPr>
                <w:b/>
                <w:lang w:eastAsia="zh-CN"/>
              </w:rPr>
            </w:pPr>
            <w:r w:rsidRPr="00140E21">
              <w:rPr>
                <w:b/>
                <w:lang w:eastAsia="zh-CN"/>
              </w:rPr>
              <w:t>Nnef_UCMFProvisioning</w:t>
            </w:r>
          </w:p>
        </w:tc>
        <w:tc>
          <w:tcPr>
            <w:tcW w:w="2108" w:type="dxa"/>
          </w:tcPr>
          <w:p w14:paraId="0AFB6718" w14:textId="77777777" w:rsidR="00BF00C2" w:rsidRPr="00140E21" w:rsidRDefault="00BF00C2" w:rsidP="008D700C">
            <w:pPr>
              <w:pStyle w:val="TAL"/>
              <w:rPr>
                <w:lang w:eastAsia="zh-CN"/>
              </w:rPr>
            </w:pPr>
            <w:r w:rsidRPr="00140E21">
              <w:rPr>
                <w:lang w:eastAsia="zh-CN"/>
              </w:rPr>
              <w:t>Create</w:t>
            </w:r>
          </w:p>
        </w:tc>
        <w:tc>
          <w:tcPr>
            <w:tcW w:w="2097" w:type="dxa"/>
          </w:tcPr>
          <w:p w14:paraId="69AEC2CE" w14:textId="77777777" w:rsidR="00BF00C2" w:rsidRPr="00140E21" w:rsidRDefault="00BF00C2" w:rsidP="008D700C">
            <w:pPr>
              <w:pStyle w:val="TAL"/>
            </w:pPr>
            <w:r w:rsidRPr="00140E21">
              <w:t>Request/Response</w:t>
            </w:r>
          </w:p>
        </w:tc>
        <w:tc>
          <w:tcPr>
            <w:tcW w:w="1681" w:type="dxa"/>
          </w:tcPr>
          <w:p w14:paraId="707456CA" w14:textId="77777777" w:rsidR="00BF00C2" w:rsidRPr="00140E21" w:rsidRDefault="00BF00C2" w:rsidP="008D700C">
            <w:pPr>
              <w:pStyle w:val="TAL"/>
              <w:rPr>
                <w:lang w:eastAsia="zh-CN"/>
              </w:rPr>
            </w:pPr>
            <w:r w:rsidRPr="00140E21">
              <w:rPr>
                <w:lang w:eastAsia="zh-CN"/>
              </w:rPr>
              <w:t>AF</w:t>
            </w:r>
          </w:p>
        </w:tc>
      </w:tr>
      <w:tr w:rsidR="00BF00C2" w:rsidRPr="00140E21" w14:paraId="7D4B5596" w14:textId="77777777" w:rsidTr="008D700C">
        <w:trPr>
          <w:trHeight w:val="309"/>
        </w:trPr>
        <w:tc>
          <w:tcPr>
            <w:tcW w:w="2568" w:type="dxa"/>
            <w:tcBorders>
              <w:top w:val="nil"/>
              <w:bottom w:val="single" w:sz="4" w:space="0" w:color="auto"/>
            </w:tcBorders>
          </w:tcPr>
          <w:p w14:paraId="3B206F02" w14:textId="77777777" w:rsidR="00BF00C2" w:rsidRPr="00140E21" w:rsidRDefault="00BF00C2" w:rsidP="008D700C">
            <w:pPr>
              <w:pStyle w:val="TAL"/>
              <w:rPr>
                <w:b/>
                <w:lang w:eastAsia="zh-CN"/>
              </w:rPr>
            </w:pPr>
          </w:p>
        </w:tc>
        <w:tc>
          <w:tcPr>
            <w:tcW w:w="2108" w:type="dxa"/>
          </w:tcPr>
          <w:p w14:paraId="664F62B6" w14:textId="77777777" w:rsidR="00BF00C2" w:rsidRPr="00140E21" w:rsidRDefault="00BF00C2" w:rsidP="008D700C">
            <w:pPr>
              <w:pStyle w:val="TAL"/>
              <w:rPr>
                <w:lang w:eastAsia="zh-CN"/>
              </w:rPr>
            </w:pPr>
            <w:r w:rsidRPr="00140E21">
              <w:rPr>
                <w:lang w:eastAsia="zh-CN"/>
              </w:rPr>
              <w:t>Delete</w:t>
            </w:r>
          </w:p>
        </w:tc>
        <w:tc>
          <w:tcPr>
            <w:tcW w:w="2097" w:type="dxa"/>
          </w:tcPr>
          <w:p w14:paraId="0E8AC8CC" w14:textId="77777777" w:rsidR="00BF00C2" w:rsidRPr="00140E21" w:rsidRDefault="00BF00C2" w:rsidP="008D700C">
            <w:pPr>
              <w:pStyle w:val="TAL"/>
            </w:pPr>
            <w:r w:rsidRPr="00140E21">
              <w:t>Request/Response</w:t>
            </w:r>
          </w:p>
        </w:tc>
        <w:tc>
          <w:tcPr>
            <w:tcW w:w="1681" w:type="dxa"/>
          </w:tcPr>
          <w:p w14:paraId="7D45E411" w14:textId="77777777" w:rsidR="00BF00C2" w:rsidRPr="00140E21" w:rsidRDefault="00BF00C2" w:rsidP="008D700C">
            <w:pPr>
              <w:pStyle w:val="TAL"/>
              <w:rPr>
                <w:lang w:eastAsia="zh-CN"/>
              </w:rPr>
            </w:pPr>
            <w:r w:rsidRPr="00140E21">
              <w:rPr>
                <w:lang w:eastAsia="zh-CN"/>
              </w:rPr>
              <w:t>AF</w:t>
            </w:r>
          </w:p>
        </w:tc>
      </w:tr>
      <w:tr w:rsidR="00BF00C2" w:rsidRPr="00140E21" w14:paraId="2A40EFDA" w14:textId="77777777" w:rsidTr="008D700C">
        <w:trPr>
          <w:trHeight w:val="309"/>
        </w:trPr>
        <w:tc>
          <w:tcPr>
            <w:tcW w:w="2568" w:type="dxa"/>
            <w:tcBorders>
              <w:bottom w:val="nil"/>
            </w:tcBorders>
          </w:tcPr>
          <w:p w14:paraId="4E1F4D9C" w14:textId="77777777" w:rsidR="00BF00C2" w:rsidRPr="00140E21" w:rsidRDefault="00BF00C2" w:rsidP="008D700C">
            <w:pPr>
              <w:pStyle w:val="TAL"/>
              <w:rPr>
                <w:b/>
                <w:lang w:eastAsia="zh-CN"/>
              </w:rPr>
            </w:pPr>
            <w:r w:rsidRPr="00140E21">
              <w:rPr>
                <w:b/>
                <w:lang w:eastAsia="zh-CN"/>
              </w:rPr>
              <w:t>Nnef_ECRestriction</w:t>
            </w:r>
          </w:p>
        </w:tc>
        <w:tc>
          <w:tcPr>
            <w:tcW w:w="2108" w:type="dxa"/>
          </w:tcPr>
          <w:p w14:paraId="21F125BA" w14:textId="77777777" w:rsidR="00BF00C2" w:rsidRPr="00140E21" w:rsidRDefault="00BF00C2" w:rsidP="008D700C">
            <w:pPr>
              <w:pStyle w:val="TAL"/>
              <w:rPr>
                <w:lang w:eastAsia="zh-CN"/>
              </w:rPr>
            </w:pPr>
            <w:r w:rsidRPr="00140E21">
              <w:rPr>
                <w:lang w:eastAsia="zh-CN"/>
              </w:rPr>
              <w:t>Get</w:t>
            </w:r>
          </w:p>
        </w:tc>
        <w:tc>
          <w:tcPr>
            <w:tcW w:w="2097" w:type="dxa"/>
          </w:tcPr>
          <w:p w14:paraId="3B41120F" w14:textId="77777777" w:rsidR="00BF00C2" w:rsidRPr="00140E21" w:rsidRDefault="00BF00C2" w:rsidP="008D700C">
            <w:pPr>
              <w:pStyle w:val="TAL"/>
            </w:pPr>
            <w:r w:rsidRPr="00140E21">
              <w:t>Request/Response</w:t>
            </w:r>
          </w:p>
        </w:tc>
        <w:tc>
          <w:tcPr>
            <w:tcW w:w="1681" w:type="dxa"/>
          </w:tcPr>
          <w:p w14:paraId="4A5E99D9" w14:textId="77777777" w:rsidR="00BF00C2" w:rsidRPr="00140E21" w:rsidRDefault="00BF00C2" w:rsidP="008D700C">
            <w:pPr>
              <w:pStyle w:val="TAL"/>
              <w:rPr>
                <w:lang w:eastAsia="zh-CN"/>
              </w:rPr>
            </w:pPr>
            <w:r w:rsidRPr="00140E21">
              <w:rPr>
                <w:lang w:eastAsia="zh-CN"/>
              </w:rPr>
              <w:t>AF</w:t>
            </w:r>
          </w:p>
        </w:tc>
      </w:tr>
      <w:tr w:rsidR="00BF00C2" w:rsidRPr="00140E21" w14:paraId="0CF88704" w14:textId="77777777" w:rsidTr="008D700C">
        <w:trPr>
          <w:trHeight w:val="309"/>
        </w:trPr>
        <w:tc>
          <w:tcPr>
            <w:tcW w:w="2568" w:type="dxa"/>
            <w:tcBorders>
              <w:top w:val="nil"/>
              <w:bottom w:val="single" w:sz="4" w:space="0" w:color="auto"/>
            </w:tcBorders>
          </w:tcPr>
          <w:p w14:paraId="183E45C1" w14:textId="77777777" w:rsidR="00BF00C2" w:rsidRPr="00140E21" w:rsidRDefault="00BF00C2" w:rsidP="008D700C">
            <w:pPr>
              <w:pStyle w:val="TAL"/>
              <w:rPr>
                <w:b/>
                <w:lang w:eastAsia="zh-CN"/>
              </w:rPr>
            </w:pPr>
          </w:p>
        </w:tc>
        <w:tc>
          <w:tcPr>
            <w:tcW w:w="2108" w:type="dxa"/>
          </w:tcPr>
          <w:p w14:paraId="2806C280" w14:textId="77777777" w:rsidR="00BF00C2" w:rsidRPr="00140E21" w:rsidRDefault="00BF00C2" w:rsidP="008D700C">
            <w:pPr>
              <w:pStyle w:val="TAL"/>
              <w:rPr>
                <w:lang w:eastAsia="zh-CN"/>
              </w:rPr>
            </w:pPr>
            <w:r w:rsidRPr="00140E21">
              <w:rPr>
                <w:lang w:eastAsia="zh-CN"/>
              </w:rPr>
              <w:t>Update</w:t>
            </w:r>
          </w:p>
        </w:tc>
        <w:tc>
          <w:tcPr>
            <w:tcW w:w="2097" w:type="dxa"/>
          </w:tcPr>
          <w:p w14:paraId="2660639F" w14:textId="77777777" w:rsidR="00BF00C2" w:rsidRPr="00140E21" w:rsidRDefault="00BF00C2" w:rsidP="008D700C">
            <w:pPr>
              <w:pStyle w:val="TAL"/>
            </w:pPr>
            <w:r w:rsidRPr="00140E21">
              <w:t>Request/Response</w:t>
            </w:r>
          </w:p>
        </w:tc>
        <w:tc>
          <w:tcPr>
            <w:tcW w:w="1681" w:type="dxa"/>
          </w:tcPr>
          <w:p w14:paraId="5ADA8A4D" w14:textId="77777777" w:rsidR="00BF00C2" w:rsidRPr="00140E21" w:rsidRDefault="00BF00C2" w:rsidP="008D700C">
            <w:pPr>
              <w:pStyle w:val="TAL"/>
              <w:rPr>
                <w:lang w:eastAsia="zh-CN"/>
              </w:rPr>
            </w:pPr>
            <w:r w:rsidRPr="00140E21">
              <w:rPr>
                <w:lang w:eastAsia="zh-CN"/>
              </w:rPr>
              <w:t>AF</w:t>
            </w:r>
          </w:p>
        </w:tc>
      </w:tr>
      <w:tr w:rsidR="00BF00C2" w:rsidRPr="00140E21" w14:paraId="2B78C526" w14:textId="77777777" w:rsidTr="008D700C">
        <w:trPr>
          <w:trHeight w:val="309"/>
        </w:trPr>
        <w:tc>
          <w:tcPr>
            <w:tcW w:w="2568" w:type="dxa"/>
            <w:tcBorders>
              <w:top w:val="single" w:sz="4" w:space="0" w:color="auto"/>
              <w:bottom w:val="nil"/>
            </w:tcBorders>
          </w:tcPr>
          <w:p w14:paraId="35604C2B" w14:textId="77777777" w:rsidR="00BF00C2" w:rsidRPr="00140E21" w:rsidRDefault="00BF00C2" w:rsidP="008D700C">
            <w:pPr>
              <w:pStyle w:val="TAL"/>
              <w:rPr>
                <w:b/>
                <w:lang w:eastAsia="zh-CN"/>
              </w:rPr>
            </w:pPr>
            <w:r w:rsidRPr="00140E21">
              <w:rPr>
                <w:b/>
                <w:lang w:eastAsia="zh-CN"/>
              </w:rPr>
              <w:t>Nnef_ApplyPolicy</w:t>
            </w:r>
          </w:p>
        </w:tc>
        <w:tc>
          <w:tcPr>
            <w:tcW w:w="2108" w:type="dxa"/>
          </w:tcPr>
          <w:p w14:paraId="4A56CB70" w14:textId="77777777" w:rsidR="00BF00C2" w:rsidRPr="00140E21" w:rsidRDefault="00BF00C2" w:rsidP="008D700C">
            <w:pPr>
              <w:pStyle w:val="TAL"/>
              <w:rPr>
                <w:lang w:eastAsia="zh-CN"/>
              </w:rPr>
            </w:pPr>
            <w:r w:rsidRPr="00140E21">
              <w:rPr>
                <w:lang w:eastAsia="zh-CN"/>
              </w:rPr>
              <w:t>Create</w:t>
            </w:r>
          </w:p>
        </w:tc>
        <w:tc>
          <w:tcPr>
            <w:tcW w:w="2097" w:type="dxa"/>
          </w:tcPr>
          <w:p w14:paraId="7EC75BE7" w14:textId="77777777" w:rsidR="00BF00C2" w:rsidRPr="00140E21" w:rsidRDefault="00BF00C2" w:rsidP="008D700C">
            <w:pPr>
              <w:pStyle w:val="TAL"/>
            </w:pPr>
            <w:r w:rsidRPr="00140E21">
              <w:t>Request/Response</w:t>
            </w:r>
          </w:p>
        </w:tc>
        <w:tc>
          <w:tcPr>
            <w:tcW w:w="1681" w:type="dxa"/>
          </w:tcPr>
          <w:p w14:paraId="411DB36A" w14:textId="77777777" w:rsidR="00BF00C2" w:rsidRPr="00140E21" w:rsidRDefault="00BF00C2" w:rsidP="008D700C">
            <w:pPr>
              <w:pStyle w:val="TAL"/>
              <w:rPr>
                <w:lang w:eastAsia="zh-CN"/>
              </w:rPr>
            </w:pPr>
            <w:r w:rsidRPr="00140E21">
              <w:rPr>
                <w:lang w:eastAsia="zh-CN"/>
              </w:rPr>
              <w:t>AF</w:t>
            </w:r>
          </w:p>
        </w:tc>
      </w:tr>
      <w:tr w:rsidR="00BF00C2" w:rsidRPr="00140E21" w14:paraId="74B27027" w14:textId="77777777" w:rsidTr="008D700C">
        <w:trPr>
          <w:trHeight w:val="94"/>
        </w:trPr>
        <w:tc>
          <w:tcPr>
            <w:tcW w:w="2568" w:type="dxa"/>
            <w:tcBorders>
              <w:top w:val="nil"/>
              <w:bottom w:val="nil"/>
            </w:tcBorders>
          </w:tcPr>
          <w:p w14:paraId="532FFBE6" w14:textId="77777777" w:rsidR="00BF00C2" w:rsidRPr="00140E21" w:rsidRDefault="00BF00C2" w:rsidP="008D700C">
            <w:pPr>
              <w:pStyle w:val="TAL"/>
              <w:rPr>
                <w:b/>
              </w:rPr>
            </w:pPr>
          </w:p>
        </w:tc>
        <w:tc>
          <w:tcPr>
            <w:tcW w:w="2108" w:type="dxa"/>
          </w:tcPr>
          <w:p w14:paraId="72DF9020" w14:textId="77777777" w:rsidR="00BF00C2" w:rsidRPr="00140E21" w:rsidRDefault="00BF00C2" w:rsidP="008D700C">
            <w:pPr>
              <w:pStyle w:val="TAL"/>
            </w:pPr>
            <w:r w:rsidRPr="00140E21">
              <w:rPr>
                <w:lang w:eastAsia="zh-CN"/>
              </w:rPr>
              <w:t>Update</w:t>
            </w:r>
          </w:p>
        </w:tc>
        <w:tc>
          <w:tcPr>
            <w:tcW w:w="2097" w:type="dxa"/>
            <w:tcBorders>
              <w:top w:val="single" w:sz="4" w:space="0" w:color="auto"/>
              <w:bottom w:val="single" w:sz="4" w:space="0" w:color="auto"/>
            </w:tcBorders>
          </w:tcPr>
          <w:p w14:paraId="05A91935" w14:textId="77777777" w:rsidR="00BF00C2" w:rsidRPr="00140E21" w:rsidRDefault="00BF00C2" w:rsidP="008D700C">
            <w:pPr>
              <w:pStyle w:val="TAL"/>
            </w:pPr>
            <w:r w:rsidRPr="00140E21">
              <w:t>Request/Response</w:t>
            </w:r>
          </w:p>
        </w:tc>
        <w:tc>
          <w:tcPr>
            <w:tcW w:w="1681" w:type="dxa"/>
          </w:tcPr>
          <w:p w14:paraId="4338CA37" w14:textId="77777777" w:rsidR="00BF00C2" w:rsidRPr="00140E21" w:rsidRDefault="00BF00C2" w:rsidP="008D700C">
            <w:pPr>
              <w:pStyle w:val="TAL"/>
              <w:rPr>
                <w:lang w:eastAsia="zh-CN"/>
              </w:rPr>
            </w:pPr>
            <w:r w:rsidRPr="00140E21">
              <w:rPr>
                <w:lang w:eastAsia="zh-CN"/>
              </w:rPr>
              <w:t>AF</w:t>
            </w:r>
          </w:p>
        </w:tc>
      </w:tr>
      <w:tr w:rsidR="00BF00C2" w:rsidRPr="00140E21" w14:paraId="0CD3F796" w14:textId="77777777" w:rsidTr="00EC20D3">
        <w:trPr>
          <w:trHeight w:val="94"/>
        </w:trPr>
        <w:tc>
          <w:tcPr>
            <w:tcW w:w="2568" w:type="dxa"/>
            <w:tcBorders>
              <w:top w:val="nil"/>
              <w:bottom w:val="single" w:sz="4" w:space="0" w:color="auto"/>
            </w:tcBorders>
          </w:tcPr>
          <w:p w14:paraId="7C856FA4" w14:textId="77777777" w:rsidR="00BF00C2" w:rsidRPr="00140E21" w:rsidRDefault="00BF00C2" w:rsidP="008D700C">
            <w:pPr>
              <w:pStyle w:val="TAL"/>
              <w:rPr>
                <w:b/>
              </w:rPr>
            </w:pPr>
          </w:p>
        </w:tc>
        <w:tc>
          <w:tcPr>
            <w:tcW w:w="2108" w:type="dxa"/>
            <w:tcBorders>
              <w:bottom w:val="single" w:sz="4" w:space="0" w:color="auto"/>
            </w:tcBorders>
          </w:tcPr>
          <w:p w14:paraId="2618E0F0" w14:textId="77777777" w:rsidR="00BF00C2" w:rsidRPr="00140E21" w:rsidRDefault="00BF00C2" w:rsidP="008D700C">
            <w:pPr>
              <w:pStyle w:val="TAL"/>
            </w:pPr>
            <w:r w:rsidRPr="00140E21">
              <w:rPr>
                <w:lang w:eastAsia="zh-CN"/>
              </w:rPr>
              <w:t>Delete</w:t>
            </w:r>
          </w:p>
        </w:tc>
        <w:tc>
          <w:tcPr>
            <w:tcW w:w="2097" w:type="dxa"/>
            <w:tcBorders>
              <w:top w:val="single" w:sz="4" w:space="0" w:color="auto"/>
              <w:bottom w:val="single" w:sz="4" w:space="0" w:color="auto"/>
            </w:tcBorders>
          </w:tcPr>
          <w:p w14:paraId="237A227E" w14:textId="77777777" w:rsidR="00BF00C2" w:rsidRPr="00140E21" w:rsidRDefault="00BF00C2" w:rsidP="008D700C">
            <w:pPr>
              <w:pStyle w:val="TAL"/>
            </w:pPr>
            <w:r w:rsidRPr="00140E21">
              <w:t>Request/Response</w:t>
            </w:r>
          </w:p>
        </w:tc>
        <w:tc>
          <w:tcPr>
            <w:tcW w:w="1681" w:type="dxa"/>
            <w:tcBorders>
              <w:bottom w:val="single" w:sz="4" w:space="0" w:color="auto"/>
            </w:tcBorders>
          </w:tcPr>
          <w:p w14:paraId="1F8A044E" w14:textId="77777777" w:rsidR="00BF00C2" w:rsidRPr="00140E21" w:rsidRDefault="00BF00C2" w:rsidP="008D700C">
            <w:pPr>
              <w:pStyle w:val="TAL"/>
              <w:rPr>
                <w:lang w:eastAsia="zh-CN"/>
              </w:rPr>
            </w:pPr>
            <w:r w:rsidRPr="00140E21">
              <w:rPr>
                <w:lang w:eastAsia="zh-CN"/>
              </w:rPr>
              <w:t>AF</w:t>
            </w:r>
          </w:p>
        </w:tc>
      </w:tr>
      <w:tr w:rsidR="00EC20D3" w:rsidRPr="00140E21" w14:paraId="2E3BD637" w14:textId="77777777" w:rsidTr="00EC20D3">
        <w:trPr>
          <w:trHeight w:val="94"/>
          <w:ins w:id="6" w:author="Nokia-1" w:date="2020-02-18T20:22:00Z"/>
        </w:trPr>
        <w:tc>
          <w:tcPr>
            <w:tcW w:w="2568" w:type="dxa"/>
            <w:vMerge w:val="restart"/>
            <w:tcBorders>
              <w:top w:val="single" w:sz="4" w:space="0" w:color="auto"/>
            </w:tcBorders>
          </w:tcPr>
          <w:p w14:paraId="5CB9CA9D" w14:textId="3DE2174A" w:rsidR="00EC20D3" w:rsidRPr="00140E21" w:rsidRDefault="00EC20D3" w:rsidP="00771AA1">
            <w:pPr>
              <w:pStyle w:val="TAL"/>
              <w:rPr>
                <w:ins w:id="7" w:author="Nokia-1" w:date="2020-02-18T20:22:00Z"/>
                <w:b/>
              </w:rPr>
            </w:pPr>
            <w:ins w:id="8" w:author="Nokia-1" w:date="2020-02-18T20:22:00Z">
              <w:r>
                <w:rPr>
                  <w:b/>
                  <w:lang w:eastAsia="zh-CN"/>
                </w:rPr>
                <w:t>Nnef_Location</w:t>
              </w:r>
            </w:ins>
          </w:p>
        </w:tc>
        <w:tc>
          <w:tcPr>
            <w:tcW w:w="2108" w:type="dxa"/>
            <w:tcBorders>
              <w:top w:val="single" w:sz="4" w:space="0" w:color="auto"/>
            </w:tcBorders>
          </w:tcPr>
          <w:p w14:paraId="5E9EDF0C" w14:textId="33089A11" w:rsidR="00EC20D3" w:rsidRPr="00140E21" w:rsidRDefault="00EC20D3" w:rsidP="008D700C">
            <w:pPr>
              <w:pStyle w:val="TAL"/>
              <w:rPr>
                <w:ins w:id="9" w:author="Nokia-1" w:date="2020-02-18T20:22:00Z"/>
                <w:lang w:eastAsia="zh-CN"/>
              </w:rPr>
            </w:pPr>
            <w:ins w:id="10" w:author="Nokia-1" w:date="2020-02-18T20:23:00Z">
              <w:r w:rsidRPr="001216A7">
                <w:rPr>
                  <w:rFonts w:hint="eastAsia"/>
                  <w:lang w:eastAsia="zh-CN"/>
                </w:rPr>
                <w:t>Provide</w:t>
              </w:r>
              <w:r w:rsidRPr="001216A7">
                <w:t>Location</w:t>
              </w:r>
            </w:ins>
          </w:p>
        </w:tc>
        <w:tc>
          <w:tcPr>
            <w:tcW w:w="2097" w:type="dxa"/>
            <w:tcBorders>
              <w:top w:val="single" w:sz="4" w:space="0" w:color="auto"/>
            </w:tcBorders>
          </w:tcPr>
          <w:p w14:paraId="0FDFAC6C" w14:textId="583AFB88" w:rsidR="00EC20D3" w:rsidRPr="00140E21" w:rsidRDefault="00EC20D3" w:rsidP="008D700C">
            <w:pPr>
              <w:pStyle w:val="TAL"/>
              <w:rPr>
                <w:ins w:id="11" w:author="Nokia-1" w:date="2020-02-18T20:22:00Z"/>
              </w:rPr>
            </w:pPr>
            <w:ins w:id="12" w:author="Nokia-1" w:date="2020-02-18T20:23:00Z">
              <w:r w:rsidRPr="00140E21">
                <w:t>Request/Response</w:t>
              </w:r>
            </w:ins>
          </w:p>
        </w:tc>
        <w:tc>
          <w:tcPr>
            <w:tcW w:w="1681" w:type="dxa"/>
            <w:tcBorders>
              <w:top w:val="single" w:sz="4" w:space="0" w:color="auto"/>
            </w:tcBorders>
          </w:tcPr>
          <w:p w14:paraId="12E675A4" w14:textId="7A71F11A" w:rsidR="00EC20D3" w:rsidRPr="00140E21" w:rsidRDefault="00EC20D3" w:rsidP="008D700C">
            <w:pPr>
              <w:pStyle w:val="TAL"/>
              <w:rPr>
                <w:ins w:id="13" w:author="Nokia-1" w:date="2020-02-18T20:22:00Z"/>
                <w:lang w:eastAsia="zh-CN"/>
              </w:rPr>
            </w:pPr>
            <w:ins w:id="14" w:author="Nokia-1" w:date="2020-02-18T20:23:00Z">
              <w:r>
                <w:rPr>
                  <w:lang w:eastAsia="zh-CN"/>
                </w:rPr>
                <w:t>AF</w:t>
              </w:r>
            </w:ins>
          </w:p>
        </w:tc>
      </w:tr>
      <w:tr w:rsidR="00EC20D3" w14:paraId="56DAB0D6" w14:textId="77777777" w:rsidTr="00771AA1">
        <w:trPr>
          <w:trHeight w:val="309"/>
          <w:ins w:id="15" w:author="Nokia-1" w:date="2020-02-18T20:22:00Z"/>
        </w:trPr>
        <w:tc>
          <w:tcPr>
            <w:tcW w:w="2568" w:type="dxa"/>
            <w:vMerge/>
            <w:tcBorders>
              <w:bottom w:val="single" w:sz="4" w:space="0" w:color="auto"/>
            </w:tcBorders>
            <w:hideMark/>
          </w:tcPr>
          <w:p w14:paraId="27EAD8B1" w14:textId="58BBF63B" w:rsidR="00EC20D3" w:rsidRDefault="00EC20D3">
            <w:pPr>
              <w:pStyle w:val="TAL"/>
              <w:rPr>
                <w:ins w:id="16" w:author="Nokia-1" w:date="2020-02-18T20:22:00Z"/>
                <w:b/>
                <w:lang w:eastAsia="zh-CN"/>
              </w:rPr>
            </w:pPr>
          </w:p>
        </w:tc>
        <w:tc>
          <w:tcPr>
            <w:tcW w:w="2108" w:type="dxa"/>
            <w:tcBorders>
              <w:top w:val="single" w:sz="4" w:space="0" w:color="auto"/>
              <w:bottom w:val="single" w:sz="4" w:space="0" w:color="auto"/>
              <w:right w:val="single" w:sz="4" w:space="0" w:color="auto"/>
            </w:tcBorders>
            <w:hideMark/>
          </w:tcPr>
          <w:p w14:paraId="7787B957" w14:textId="77777777" w:rsidR="00EC20D3" w:rsidRDefault="00EC20D3">
            <w:pPr>
              <w:pStyle w:val="TAL"/>
              <w:rPr>
                <w:ins w:id="17" w:author="Nokia-1" w:date="2020-02-18T20:22:00Z"/>
                <w:lang w:eastAsia="zh-CN"/>
              </w:rPr>
            </w:pPr>
            <w:ins w:id="18" w:author="Nokia-1" w:date="2020-02-18T20:22:00Z">
              <w:r>
                <w:rPr>
                  <w:lang w:eastAsia="zh-CN"/>
                </w:rPr>
                <w:t>LocationUpdateNotify</w:t>
              </w:r>
            </w:ins>
          </w:p>
        </w:tc>
        <w:tc>
          <w:tcPr>
            <w:tcW w:w="2097" w:type="dxa"/>
            <w:tcBorders>
              <w:top w:val="single" w:sz="4" w:space="0" w:color="auto"/>
              <w:left w:val="single" w:sz="4" w:space="0" w:color="auto"/>
              <w:bottom w:val="single" w:sz="4" w:space="0" w:color="auto"/>
              <w:right w:val="single" w:sz="4" w:space="0" w:color="auto"/>
            </w:tcBorders>
            <w:hideMark/>
          </w:tcPr>
          <w:p w14:paraId="2CDE43E8" w14:textId="77777777" w:rsidR="00EC20D3" w:rsidRDefault="00EC20D3">
            <w:pPr>
              <w:pStyle w:val="TAL"/>
              <w:rPr>
                <w:ins w:id="19" w:author="Nokia-1" w:date="2020-02-18T20:22:00Z"/>
                <w:lang w:eastAsia="zh-CN"/>
              </w:rPr>
            </w:pPr>
            <w:ins w:id="20" w:author="Nokia-1" w:date="2020-02-18T20:22:00Z">
              <w:r>
                <w:rPr>
                  <w:lang w:eastAsia="zh-CN"/>
                </w:rPr>
                <w:t>Notify</w:t>
              </w:r>
            </w:ins>
          </w:p>
        </w:tc>
        <w:tc>
          <w:tcPr>
            <w:tcW w:w="1681" w:type="dxa"/>
            <w:tcBorders>
              <w:top w:val="single" w:sz="4" w:space="0" w:color="auto"/>
              <w:left w:val="single" w:sz="4" w:space="0" w:color="auto"/>
              <w:bottom w:val="single" w:sz="4" w:space="0" w:color="auto"/>
              <w:right w:val="single" w:sz="4" w:space="0" w:color="auto"/>
            </w:tcBorders>
            <w:hideMark/>
          </w:tcPr>
          <w:p w14:paraId="65DFD426" w14:textId="77777777" w:rsidR="00EC20D3" w:rsidRDefault="00EC20D3">
            <w:pPr>
              <w:pStyle w:val="TAL"/>
              <w:rPr>
                <w:ins w:id="21" w:author="Nokia-1" w:date="2020-02-18T20:22:00Z"/>
                <w:lang w:eastAsia="zh-CN"/>
              </w:rPr>
            </w:pPr>
            <w:ins w:id="22" w:author="Nokia-1" w:date="2020-02-18T20:22:00Z">
              <w:r>
                <w:rPr>
                  <w:lang w:eastAsia="zh-CN"/>
                </w:rPr>
                <w:t>AF</w:t>
              </w:r>
            </w:ins>
          </w:p>
        </w:tc>
      </w:tr>
    </w:tbl>
    <w:p w14:paraId="665612C9" w14:textId="5DDCBD9C" w:rsidR="009C60EE" w:rsidRPr="00140E21" w:rsidRDefault="009C60EE" w:rsidP="00495DCF">
      <w:pPr>
        <w:rPr>
          <w:lang w:eastAsia="zh-CN"/>
        </w:rPr>
      </w:pPr>
    </w:p>
    <w:p w14:paraId="723BC67B" w14:textId="0D455143"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54549">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8473942" w14:textId="2B1E7AE9" w:rsidR="00D62FD5" w:rsidRPr="001216A7" w:rsidRDefault="00C42CCB" w:rsidP="00D62FD5">
      <w:pPr>
        <w:pStyle w:val="Heading4"/>
        <w:rPr>
          <w:ins w:id="23" w:author="Nokia-1" w:date="2020-02-18T20:13:00Z"/>
        </w:rPr>
      </w:pPr>
      <w:bookmarkStart w:id="24" w:name="_Toc19105855"/>
      <w:bookmarkStart w:id="25" w:name="_Toc27821271"/>
      <w:ins w:id="26" w:author="Nokia-1" w:date="2020-02-18T20:14:00Z">
        <w:r>
          <w:t>5.2.6.x.y</w:t>
        </w:r>
      </w:ins>
      <w:ins w:id="27" w:author="Nokia-1" w:date="2020-02-18T20:13:00Z">
        <w:r w:rsidR="00D62FD5" w:rsidRPr="001216A7">
          <w:tab/>
          <w:t>N</w:t>
        </w:r>
      </w:ins>
      <w:ins w:id="28" w:author="Nokia-1" w:date="2020-02-18T20:14:00Z">
        <w:r>
          <w:rPr>
            <w:lang w:eastAsia="zh-CN"/>
          </w:rPr>
          <w:t>nef</w:t>
        </w:r>
      </w:ins>
      <w:ins w:id="29" w:author="Nokia-1" w:date="2020-02-18T20:13:00Z">
        <w:r w:rsidR="00D62FD5" w:rsidRPr="001216A7">
          <w:t>_Location_</w:t>
        </w:r>
        <w:r w:rsidR="00D62FD5" w:rsidRPr="001216A7">
          <w:rPr>
            <w:rFonts w:hint="eastAsia"/>
            <w:lang w:eastAsia="zh-CN"/>
          </w:rPr>
          <w:t>Provide</w:t>
        </w:r>
        <w:r w:rsidR="00D62FD5" w:rsidRPr="001216A7">
          <w:t>Location service operation</w:t>
        </w:r>
        <w:bookmarkEnd w:id="24"/>
        <w:bookmarkEnd w:id="25"/>
      </w:ins>
    </w:p>
    <w:p w14:paraId="7F6C68C6" w14:textId="4AB44816" w:rsidR="00D62FD5" w:rsidRPr="001216A7" w:rsidRDefault="00D62FD5" w:rsidP="00D62FD5">
      <w:pPr>
        <w:rPr>
          <w:ins w:id="30" w:author="Nokia-1" w:date="2020-02-18T20:13:00Z"/>
          <w:b/>
        </w:rPr>
      </w:pPr>
      <w:ins w:id="31" w:author="Nokia-1" w:date="2020-02-18T20:13:00Z">
        <w:r w:rsidRPr="001216A7">
          <w:rPr>
            <w:b/>
          </w:rPr>
          <w:t xml:space="preserve">Service operation name: </w:t>
        </w:r>
        <w:r w:rsidRPr="001216A7">
          <w:t>N</w:t>
        </w:r>
      </w:ins>
      <w:ins w:id="32" w:author="Nokia-1" w:date="2020-02-18T20:14:00Z">
        <w:r w:rsidR="00C42CCB">
          <w:rPr>
            <w:lang w:eastAsia="zh-CN"/>
          </w:rPr>
          <w:t>nef</w:t>
        </w:r>
      </w:ins>
      <w:ins w:id="33" w:author="Nokia-1" w:date="2020-02-18T20:13:00Z">
        <w:r w:rsidRPr="001216A7">
          <w:t>_Location_</w:t>
        </w:r>
        <w:r w:rsidRPr="001216A7">
          <w:rPr>
            <w:rFonts w:hint="eastAsia"/>
            <w:lang w:eastAsia="zh-CN"/>
          </w:rPr>
          <w:t>Provide</w:t>
        </w:r>
        <w:r w:rsidRPr="001216A7">
          <w:t>Location</w:t>
        </w:r>
      </w:ins>
    </w:p>
    <w:p w14:paraId="7CFC5EED" w14:textId="77777777" w:rsidR="00D62FD5" w:rsidRPr="001216A7" w:rsidRDefault="00D62FD5" w:rsidP="00D62FD5">
      <w:pPr>
        <w:rPr>
          <w:ins w:id="34" w:author="Nokia-1" w:date="2020-02-18T20:13:00Z"/>
          <w:lang w:eastAsia="zh-CN"/>
        </w:rPr>
      </w:pPr>
      <w:ins w:id="35" w:author="Nokia-1" w:date="2020-02-18T20:13:00Z">
        <w:r w:rsidRPr="001216A7">
          <w:rPr>
            <w:b/>
          </w:rPr>
          <w:t>Description:</w:t>
        </w:r>
        <w:r w:rsidRPr="001216A7">
          <w:t xml:space="preserve"> Provides UE location information to the consumer</w:t>
        </w:r>
        <w:r w:rsidRPr="001216A7">
          <w:rPr>
            <w:rFonts w:hint="eastAsia"/>
            <w:lang w:eastAsia="zh-CN"/>
          </w:rPr>
          <w:t xml:space="preserve"> NF.</w:t>
        </w:r>
      </w:ins>
    </w:p>
    <w:p w14:paraId="78D2929F" w14:textId="77777777" w:rsidR="00D62FD5" w:rsidRPr="001216A7" w:rsidRDefault="00D62FD5" w:rsidP="00D62FD5">
      <w:pPr>
        <w:pStyle w:val="NO"/>
        <w:rPr>
          <w:ins w:id="36" w:author="Nokia-1" w:date="2020-02-18T20:13:00Z"/>
          <w:lang w:eastAsia="zh-CN"/>
        </w:rPr>
      </w:pPr>
      <w:ins w:id="37" w:author="Nokia-1" w:date="2020-02-18T20:13:00Z">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ins>
    </w:p>
    <w:p w14:paraId="414FC696" w14:textId="77777777" w:rsidR="00D62FD5" w:rsidRPr="001216A7" w:rsidRDefault="00D62FD5" w:rsidP="00D62FD5">
      <w:pPr>
        <w:rPr>
          <w:ins w:id="38" w:author="Nokia-1" w:date="2020-02-18T20:13:00Z"/>
          <w:lang w:eastAsia="zh-CN"/>
        </w:rPr>
      </w:pPr>
      <w:ins w:id="39" w:author="Nokia-1" w:date="2020-02-18T20:13:00Z">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 or SUPI, Client Type).</w:t>
        </w:r>
      </w:ins>
    </w:p>
    <w:p w14:paraId="2C8246D4" w14:textId="70C4F51A" w:rsidR="00D62FD5" w:rsidRPr="001216A7" w:rsidRDefault="00D62FD5" w:rsidP="00D62FD5">
      <w:pPr>
        <w:rPr>
          <w:ins w:id="40" w:author="Nokia-1" w:date="2020-02-18T20:13:00Z"/>
          <w:lang w:eastAsia="zh-CN"/>
        </w:rPr>
      </w:pPr>
      <w:ins w:id="41" w:author="Nokia-1" w:date="2020-02-18T20:13:00Z">
        <w:r w:rsidRPr="001216A7">
          <w:rPr>
            <w:b/>
          </w:rPr>
          <w:t>Input, Optional:</w:t>
        </w:r>
        <w:r w:rsidRPr="001216A7">
          <w:rPr>
            <w:lang w:eastAsia="zh-CN"/>
          </w:rPr>
          <w:t xml:space="preserve"> </w:t>
        </w:r>
        <w:r w:rsidRPr="001216A7">
          <w:rPr>
            <w:rFonts w:hint="eastAsia"/>
            <w:lang w:eastAsia="zh-CN"/>
          </w:rPr>
          <w:t xml:space="preserve">Required QoS, Supported GAD shapes, </w:t>
        </w:r>
        <w:r w:rsidRPr="001216A7">
          <w:t>U</w:t>
        </w:r>
        <w:r w:rsidRPr="001216A7">
          <w:rPr>
            <w:lang w:eastAsia="zh-CN"/>
          </w:rPr>
          <w:t>E privacy requirements, External Client Identification, Notification Target Address, Notification Correlation ID</w:t>
        </w:r>
      </w:ins>
      <w:ins w:id="42" w:author="Nokia-1" w:date="2020-02-18T20:16:00Z">
        <w:r w:rsidR="00C42CCB">
          <w:rPr>
            <w:lang w:eastAsia="zh-CN"/>
          </w:rPr>
          <w:t xml:space="preserve">, </w:t>
        </w:r>
      </w:ins>
      <w:ins w:id="43" w:author="Nokia-1" w:date="2020-02-18T20:13:00Z">
        <w:r w:rsidRPr="001216A7">
          <w:rPr>
            <w:rFonts w:hint="eastAsia"/>
            <w:lang w:eastAsia="zh-CN"/>
          </w:rPr>
          <w:t>Event Type (defined in clause 4.1a.5.1</w:t>
        </w:r>
      </w:ins>
      <w:ins w:id="44" w:author="Nokia-1" w:date="2020-02-18T20:20:00Z">
        <w:r w:rsidR="00EC20D3">
          <w:rPr>
            <w:lang w:eastAsia="zh-CN"/>
          </w:rPr>
          <w:t xml:space="preserve"> of TS 23.</w:t>
        </w:r>
      </w:ins>
      <w:ins w:id="45" w:author="Nokia-1" w:date="2020-02-18T20:21:00Z">
        <w:r w:rsidR="00EC20D3">
          <w:rPr>
            <w:lang w:eastAsia="zh-CN"/>
          </w:rPr>
          <w:t>273 [51]</w:t>
        </w:r>
      </w:ins>
      <w:ins w:id="46" w:author="Nokia-1" w:date="2020-02-18T20:13:00Z">
        <w:r w:rsidRPr="001216A7">
          <w:rPr>
            <w:rFonts w:hint="eastAsia"/>
            <w:lang w:eastAsia="zh-CN"/>
          </w:rPr>
          <w:t>), and</w:t>
        </w:r>
        <w:r w:rsidRPr="001216A7">
          <w:rPr>
            <w:lang w:eastAsia="zh-CN"/>
          </w:rPr>
          <w:t>:</w:t>
        </w:r>
      </w:ins>
    </w:p>
    <w:p w14:paraId="1CE400CB" w14:textId="77777777" w:rsidR="00D62FD5" w:rsidRPr="001216A7" w:rsidRDefault="00D62FD5" w:rsidP="00D62FD5">
      <w:pPr>
        <w:pStyle w:val="B1"/>
        <w:rPr>
          <w:ins w:id="47" w:author="Nokia-1" w:date="2020-02-18T20:13:00Z"/>
        </w:rPr>
      </w:pPr>
      <w:ins w:id="48" w:author="Nokia-1" w:date="2020-02-18T20:13:00Z">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ins>
    </w:p>
    <w:p w14:paraId="71FF340D" w14:textId="77777777" w:rsidR="00D62FD5" w:rsidRPr="001216A7" w:rsidRDefault="00D62FD5" w:rsidP="00D62FD5">
      <w:pPr>
        <w:pStyle w:val="B1"/>
        <w:rPr>
          <w:ins w:id="49" w:author="Nokia-1" w:date="2020-02-18T20:13:00Z"/>
        </w:rPr>
      </w:pPr>
      <w:ins w:id="50" w:author="Nokia-1" w:date="2020-02-18T20:13:00Z">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ins>
    </w:p>
    <w:p w14:paraId="667CBB6D" w14:textId="77777777" w:rsidR="00D62FD5" w:rsidRPr="001216A7" w:rsidRDefault="00D62FD5" w:rsidP="00D62FD5">
      <w:pPr>
        <w:pStyle w:val="B1"/>
        <w:rPr>
          <w:ins w:id="51" w:author="Nokia-1" w:date="2020-02-18T20:13:00Z"/>
        </w:rPr>
      </w:pPr>
      <w:ins w:id="52" w:author="Nokia-1" w:date="2020-02-18T20:13:00Z">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ins>
    </w:p>
    <w:p w14:paraId="5A2F233B" w14:textId="77777777" w:rsidR="00D62FD5" w:rsidRPr="001216A7" w:rsidRDefault="00D62FD5" w:rsidP="00D62FD5">
      <w:pPr>
        <w:rPr>
          <w:ins w:id="53" w:author="Nokia-1" w:date="2020-02-18T20:13:00Z"/>
          <w:lang w:eastAsia="zh-CN"/>
        </w:rPr>
      </w:pPr>
      <w:ins w:id="54" w:author="Nokia-1" w:date="2020-02-18T20:13:00Z">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ins>
    </w:p>
    <w:p w14:paraId="0FACDED1" w14:textId="68F6FB4B" w:rsidR="00B54549" w:rsidRPr="00140E21" w:rsidRDefault="00D62FD5" w:rsidP="00B54549">
      <w:pPr>
        <w:rPr>
          <w:lang w:eastAsia="zh-CN"/>
        </w:rPr>
      </w:pPr>
      <w:ins w:id="55" w:author="Nokia-1" w:date="2020-02-18T20:13:00Z">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 xml:space="preserve">ocation,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ins>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796C49" w:rsidRDefault="00796C49">
      <w:r>
        <w:separator/>
      </w:r>
    </w:p>
  </w:endnote>
  <w:endnote w:type="continuationSeparator" w:id="0">
    <w:p w14:paraId="53B74DE7" w14:textId="77777777" w:rsidR="00796C49" w:rsidRDefault="0079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796C49" w:rsidRDefault="0079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796C49" w:rsidRDefault="0079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796C49" w:rsidRDefault="0079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796C49" w:rsidRDefault="00796C49">
      <w:r>
        <w:separator/>
      </w:r>
    </w:p>
  </w:footnote>
  <w:footnote w:type="continuationSeparator" w:id="0">
    <w:p w14:paraId="193F6270" w14:textId="77777777" w:rsidR="00796C49" w:rsidRDefault="0079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796C49" w:rsidRDefault="0079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796C49" w:rsidRDefault="0079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796C49" w:rsidRDefault="0079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796C49" w:rsidRDefault="0079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796C49" w:rsidRDefault="0079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300B23"/>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5C36"/>
    <w:rsid w:val="004324C0"/>
    <w:rsid w:val="00441521"/>
    <w:rsid w:val="00446793"/>
    <w:rsid w:val="00452FDC"/>
    <w:rsid w:val="00460323"/>
    <w:rsid w:val="0046574A"/>
    <w:rsid w:val="00490C02"/>
    <w:rsid w:val="00494297"/>
    <w:rsid w:val="004956DA"/>
    <w:rsid w:val="00495DCF"/>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600748"/>
    <w:rsid w:val="00621188"/>
    <w:rsid w:val="006257ED"/>
    <w:rsid w:val="00625CC6"/>
    <w:rsid w:val="006341EA"/>
    <w:rsid w:val="00641005"/>
    <w:rsid w:val="00695808"/>
    <w:rsid w:val="006B2189"/>
    <w:rsid w:val="006B46FB"/>
    <w:rsid w:val="006C7ED0"/>
    <w:rsid w:val="006D18D3"/>
    <w:rsid w:val="006E20E6"/>
    <w:rsid w:val="006E21FB"/>
    <w:rsid w:val="006F0DC6"/>
    <w:rsid w:val="0070388D"/>
    <w:rsid w:val="00723A2B"/>
    <w:rsid w:val="00732C4D"/>
    <w:rsid w:val="007540B1"/>
    <w:rsid w:val="00756DC2"/>
    <w:rsid w:val="007614D4"/>
    <w:rsid w:val="00765706"/>
    <w:rsid w:val="00772C23"/>
    <w:rsid w:val="00775DB8"/>
    <w:rsid w:val="00792342"/>
    <w:rsid w:val="00793EC4"/>
    <w:rsid w:val="00796308"/>
    <w:rsid w:val="00796C49"/>
    <w:rsid w:val="007977A8"/>
    <w:rsid w:val="007A0B7A"/>
    <w:rsid w:val="007B512A"/>
    <w:rsid w:val="007B65E8"/>
    <w:rsid w:val="007B6F07"/>
    <w:rsid w:val="007C2097"/>
    <w:rsid w:val="007D6A07"/>
    <w:rsid w:val="007F1424"/>
    <w:rsid w:val="007F2012"/>
    <w:rsid w:val="007F35C5"/>
    <w:rsid w:val="007F4A3A"/>
    <w:rsid w:val="007F7259"/>
    <w:rsid w:val="00802BFA"/>
    <w:rsid w:val="008040A8"/>
    <w:rsid w:val="00804F29"/>
    <w:rsid w:val="00805FDE"/>
    <w:rsid w:val="008104B4"/>
    <w:rsid w:val="00821047"/>
    <w:rsid w:val="008220AB"/>
    <w:rsid w:val="008279FA"/>
    <w:rsid w:val="00834215"/>
    <w:rsid w:val="00842B08"/>
    <w:rsid w:val="0084405D"/>
    <w:rsid w:val="00855AA4"/>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60C1"/>
    <w:rsid w:val="00A47E70"/>
    <w:rsid w:val="00A50CF0"/>
    <w:rsid w:val="00A542FF"/>
    <w:rsid w:val="00A6484B"/>
    <w:rsid w:val="00A716F5"/>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54549"/>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C02ADB"/>
    <w:rsid w:val="00C07BB0"/>
    <w:rsid w:val="00C126EF"/>
    <w:rsid w:val="00C160A6"/>
    <w:rsid w:val="00C20434"/>
    <w:rsid w:val="00C33231"/>
    <w:rsid w:val="00C42CCB"/>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41843"/>
    <w:rsid w:val="00D50255"/>
    <w:rsid w:val="00D62FD5"/>
    <w:rsid w:val="00D66520"/>
    <w:rsid w:val="00D92747"/>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C20D3"/>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06A6E-C5E8-4D12-A0D7-028B11C5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6</Pages>
  <Words>777</Words>
  <Characters>5595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71</cp:revision>
  <cp:lastPrinted>1899-12-31T23:00:00Z</cp:lastPrinted>
  <dcterms:created xsi:type="dcterms:W3CDTF">2020-02-13T12:47:00Z</dcterms:created>
  <dcterms:modified xsi:type="dcterms:W3CDTF">2020-02-18T16:38:00Z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